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4C5537" w:rsidR="001E41F3" w:rsidRPr="00796AE2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96AE2">
        <w:rPr>
          <w:b/>
          <w:sz w:val="24"/>
        </w:rPr>
        <w:t>3GPP TSG-SA WG6 Meeting #6</w:t>
      </w:r>
      <w:r w:rsidR="004562DB">
        <w:rPr>
          <w:b/>
          <w:sz w:val="24"/>
        </w:rPr>
        <w:t>9</w:t>
      </w:r>
      <w:r w:rsidR="001E41F3" w:rsidRPr="00796AE2">
        <w:rPr>
          <w:b/>
          <w:i/>
          <w:sz w:val="28"/>
        </w:rPr>
        <w:tab/>
      </w:r>
      <w:r w:rsidRPr="002F46AE">
        <w:rPr>
          <w:b/>
          <w:bCs/>
          <w:sz w:val="24"/>
          <w:szCs w:val="24"/>
        </w:rPr>
        <w:t>S6-2</w:t>
      </w:r>
      <w:r w:rsidR="00100799" w:rsidRPr="002F46AE">
        <w:rPr>
          <w:b/>
          <w:bCs/>
          <w:sz w:val="24"/>
          <w:szCs w:val="24"/>
        </w:rPr>
        <w:t>5</w:t>
      </w:r>
      <w:r w:rsidR="002F46AE">
        <w:rPr>
          <w:b/>
          <w:bCs/>
          <w:sz w:val="24"/>
          <w:szCs w:val="24"/>
        </w:rPr>
        <w:t>4203</w:t>
      </w:r>
    </w:p>
    <w:p w14:paraId="7CB45193" w14:textId="4970DF29" w:rsidR="001E41F3" w:rsidRPr="00796AE2" w:rsidRDefault="004562D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China,</w:t>
      </w:r>
      <w:r w:rsidR="00BC76AA" w:rsidRPr="00796AE2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BC76AA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AF3DCB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</w:t>
      </w:r>
      <w:r>
        <w:rPr>
          <w:b/>
          <w:sz w:val="24"/>
        </w:rPr>
        <w:t>October</w:t>
      </w:r>
      <w:r w:rsidR="00A87122" w:rsidRPr="00796AE2">
        <w:rPr>
          <w:b/>
          <w:sz w:val="24"/>
        </w:rPr>
        <w:t xml:space="preserve"> </w:t>
      </w:r>
      <w:r w:rsidR="00BC76AA" w:rsidRPr="00796AE2">
        <w:rPr>
          <w:b/>
          <w:sz w:val="24"/>
        </w:rPr>
        <w:t>2025</w:t>
      </w:r>
      <w:bookmarkEnd w:id="0"/>
      <w:r w:rsidR="00CA2CD0" w:rsidRPr="00796AE2">
        <w:rPr>
          <w:b/>
          <w:sz w:val="24"/>
        </w:rPr>
        <w:tab/>
        <w:t>(revision of S6-2</w:t>
      </w:r>
      <w:r w:rsidR="00100799" w:rsidRPr="00796AE2">
        <w:rPr>
          <w:b/>
          <w:sz w:val="24"/>
        </w:rPr>
        <w:t>5</w:t>
      </w:r>
      <w:r w:rsidR="003F0BD3" w:rsidRPr="00796AE2">
        <w:rPr>
          <w:b/>
          <w:sz w:val="24"/>
        </w:rPr>
        <w:t>xxxx</w:t>
      </w:r>
      <w:r w:rsidR="00CA2CD0" w:rsidRPr="00796AE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6A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96AE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96AE2">
              <w:rPr>
                <w:i/>
                <w:sz w:val="14"/>
              </w:rPr>
              <w:t>CR-Form-v</w:t>
            </w:r>
            <w:r w:rsidR="008863B9" w:rsidRPr="00796AE2">
              <w:rPr>
                <w:i/>
                <w:sz w:val="14"/>
              </w:rPr>
              <w:t>12.</w:t>
            </w:r>
            <w:r w:rsidR="009531B0" w:rsidRPr="00796AE2">
              <w:rPr>
                <w:i/>
                <w:sz w:val="14"/>
              </w:rPr>
              <w:t>3</w:t>
            </w:r>
          </w:p>
        </w:tc>
      </w:tr>
      <w:tr w:rsidR="001E41F3" w:rsidRPr="00796A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6AE2" w:rsidRDefault="001E41F3">
            <w:pPr>
              <w:pStyle w:val="CRCoverPage"/>
              <w:spacing w:after="0"/>
              <w:jc w:val="center"/>
            </w:pPr>
            <w:r w:rsidRPr="00796AE2">
              <w:rPr>
                <w:b/>
                <w:sz w:val="32"/>
              </w:rPr>
              <w:t>CHANGE REQUEST</w:t>
            </w:r>
          </w:p>
        </w:tc>
      </w:tr>
      <w:tr w:rsidR="001E41F3" w:rsidRPr="00796A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6AE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47038CE" w:rsidR="001E41F3" w:rsidRPr="00796AE2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DOCPROPERTY  Spec#  \* MERGEFORMAT">
              <w:r w:rsidRPr="00796AE2">
                <w:rPr>
                  <w:b/>
                  <w:sz w:val="28"/>
                </w:rPr>
                <w:t>23.</w:t>
              </w:r>
              <w:r w:rsidR="00537BE4" w:rsidRPr="00796AE2">
                <w:rPr>
                  <w:b/>
                  <w:sz w:val="28"/>
                </w:rPr>
                <w:t>28</w:t>
              </w:r>
            </w:fldSimple>
            <w:r w:rsidR="00712047" w:rsidRPr="00796AE2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796AE2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796A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291D8" w:rsidR="001E41F3" w:rsidRPr="00EF440D" w:rsidRDefault="001B0788" w:rsidP="00EF440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>
              <w:rPr>
                <w:b/>
                <w:bCs/>
                <w:sz w:val="28"/>
                <w:szCs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Pr="00796A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796A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3907C" w:rsidR="001E41F3" w:rsidRPr="00796AE2" w:rsidRDefault="00CB6D9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96AE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96A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96A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222A" w:rsidR="001E41F3" w:rsidRPr="00240847" w:rsidRDefault="00B22BF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22BFE"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6AE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96AE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96AE2">
              <w:rPr>
                <w:rFonts w:cs="Arial"/>
                <w:b/>
                <w:i/>
                <w:color w:val="FF0000"/>
              </w:rPr>
              <w:t xml:space="preserve"> </w:t>
            </w:r>
            <w:r w:rsidRPr="00796AE2">
              <w:rPr>
                <w:rFonts w:cs="Arial"/>
                <w:i/>
              </w:rPr>
              <w:t>on using this form</w:t>
            </w:r>
            <w:r w:rsidR="0051580D" w:rsidRPr="00796AE2">
              <w:rPr>
                <w:rFonts w:cs="Arial"/>
                <w:i/>
              </w:rPr>
              <w:t>: c</w:t>
            </w:r>
            <w:r w:rsidR="00F25D98" w:rsidRPr="00796AE2">
              <w:rPr>
                <w:rFonts w:cs="Arial"/>
                <w:i/>
              </w:rPr>
              <w:t xml:space="preserve">omprehensive instructions can be found at </w:t>
            </w:r>
            <w:r w:rsidR="001B7A65" w:rsidRPr="00796AE2">
              <w:rPr>
                <w:rFonts w:cs="Arial"/>
                <w:i/>
              </w:rPr>
              <w:br/>
            </w:r>
            <w:hyperlink r:id="rId9" w:history="1">
              <w:r w:rsidR="00DE34CF" w:rsidRPr="00796A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96AE2">
              <w:rPr>
                <w:rFonts w:cs="Arial"/>
                <w:i/>
              </w:rPr>
              <w:t>.</w:t>
            </w:r>
          </w:p>
        </w:tc>
      </w:tr>
      <w:tr w:rsidR="001E41F3" w:rsidRPr="00796A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96A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6AE2" w14:paraId="0EE45D52" w14:textId="77777777" w:rsidTr="00A7671C">
        <w:tc>
          <w:tcPr>
            <w:tcW w:w="2835" w:type="dxa"/>
          </w:tcPr>
          <w:p w14:paraId="59860FA1" w14:textId="77777777" w:rsidR="00F25D98" w:rsidRPr="00796A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Proposed change</w:t>
            </w:r>
            <w:r w:rsidR="00A7671C" w:rsidRPr="00796AE2">
              <w:rPr>
                <w:b/>
                <w:i/>
              </w:rPr>
              <w:t xml:space="preserve"> </w:t>
            </w:r>
            <w:r w:rsidRPr="00796AE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96AE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96A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6AE2" w14:paraId="31618834" w14:textId="77777777" w:rsidTr="5F500705">
        <w:tc>
          <w:tcPr>
            <w:tcW w:w="9640" w:type="dxa"/>
            <w:gridSpan w:val="11"/>
          </w:tcPr>
          <w:p w14:paraId="5547750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8300953" w14:textId="77777777" w:rsidTr="5F5007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Title:</w:t>
            </w:r>
            <w:r w:rsidRPr="00796A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D393EEE" w14:textId="293B0B70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 xml:space="preserve">Provide the quality of </w:t>
            </w:r>
            <w:r w:rsidR="001537FF">
              <w:t xml:space="preserve">MC client connection </w:t>
            </w:r>
            <w:r w:rsidRPr="00796AE2">
              <w:t>to authorized MC users</w:t>
            </w:r>
          </w:p>
        </w:tc>
      </w:tr>
      <w:tr w:rsidR="001E41F3" w:rsidRPr="00796AE2" w14:paraId="05C08479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796AE2" w14:paraId="46D5D7C2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A482" w14:textId="21CA1B4A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Ericsson</w:t>
            </w:r>
          </w:p>
        </w:tc>
      </w:tr>
      <w:tr w:rsidR="001E41F3" w:rsidRPr="00796AE2" w14:paraId="4196B218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F8B7B" w14:textId="6AB52EC8" w:rsidR="001E41F3" w:rsidRPr="00796AE2" w:rsidRDefault="00BC76AA" w:rsidP="00547111">
            <w:pPr>
              <w:pStyle w:val="CRCoverPage"/>
              <w:spacing w:after="0"/>
              <w:ind w:left="100"/>
            </w:pPr>
            <w:r w:rsidRPr="00796AE2">
              <w:t>SA6</w:t>
            </w:r>
          </w:p>
        </w:tc>
      </w:tr>
      <w:tr w:rsidR="001E41F3" w:rsidRPr="00796AE2" w14:paraId="76303739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0563E52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Work item code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5F403D73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6AE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6AE2" w:rsidRDefault="001E41F3">
            <w:pPr>
              <w:pStyle w:val="CRCoverPage"/>
              <w:spacing w:after="0"/>
              <w:jc w:val="right"/>
            </w:pPr>
            <w:r w:rsidRPr="00796A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929475" w14:textId="1C552290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202</w:t>
            </w:r>
            <w:r w:rsidR="00E82700" w:rsidRPr="00796AE2">
              <w:t>5-0</w:t>
            </w:r>
            <w:r w:rsidR="00090056" w:rsidRPr="00796AE2">
              <w:t>8-18</w:t>
            </w:r>
          </w:p>
        </w:tc>
      </w:tr>
      <w:tr w:rsidR="001E41F3" w:rsidRPr="00796AE2" w14:paraId="690C7843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3D4AF59" w14:textId="77777777" w:rsidTr="5F5007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Category:</w:t>
            </w:r>
          </w:p>
        </w:tc>
        <w:tc>
          <w:tcPr>
            <w:tcW w:w="851" w:type="dxa"/>
          </w:tcPr>
          <w:p w14:paraId="154A6113" w14:textId="47793705" w:rsidR="001E41F3" w:rsidRPr="00796AE2" w:rsidRDefault="00297F1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96A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6AE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6AE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96A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70B98" w14:textId="02540E1C" w:rsidR="001E41F3" w:rsidRPr="00796AE2" w:rsidRDefault="00E82700">
            <w:pPr>
              <w:pStyle w:val="CRCoverPage"/>
              <w:spacing w:after="0"/>
              <w:ind w:left="100"/>
            </w:pPr>
            <w:r w:rsidRPr="00796AE2">
              <w:t>Rel-</w:t>
            </w:r>
            <w:r w:rsidR="00297F12" w:rsidRPr="00796AE2">
              <w:t>20</w:t>
            </w:r>
          </w:p>
        </w:tc>
      </w:tr>
      <w:tr w:rsidR="001E41F3" w:rsidRPr="00796AE2" w14:paraId="30122F0C" w14:textId="77777777" w:rsidTr="5F5007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6AE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categories:</w:t>
            </w:r>
            <w:r w:rsidRPr="00796AE2">
              <w:rPr>
                <w:b/>
                <w:i/>
                <w:sz w:val="18"/>
              </w:rPr>
              <w:br/>
              <w:t>F</w:t>
            </w:r>
            <w:r w:rsidRPr="00796AE2">
              <w:rPr>
                <w:i/>
                <w:sz w:val="18"/>
              </w:rPr>
              <w:t xml:space="preserve">  (correction)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A</w:t>
            </w:r>
            <w:r w:rsidRPr="00796AE2">
              <w:rPr>
                <w:i/>
                <w:sz w:val="18"/>
              </w:rPr>
              <w:t xml:space="preserve">  (</w:t>
            </w:r>
            <w:r w:rsidR="00DE34CF" w:rsidRPr="00796AE2">
              <w:rPr>
                <w:i/>
                <w:sz w:val="18"/>
              </w:rPr>
              <w:t xml:space="preserve">mirror </w:t>
            </w:r>
            <w:r w:rsidRPr="00796AE2">
              <w:rPr>
                <w:i/>
                <w:sz w:val="18"/>
              </w:rPr>
              <w:t>correspond</w:t>
            </w:r>
            <w:r w:rsidR="00DE34CF" w:rsidRPr="00796AE2">
              <w:rPr>
                <w:i/>
                <w:sz w:val="18"/>
              </w:rPr>
              <w:t xml:space="preserve">ing </w:t>
            </w:r>
            <w:r w:rsidRPr="00796AE2">
              <w:rPr>
                <w:i/>
                <w:sz w:val="18"/>
              </w:rPr>
              <w:t xml:space="preserve">to a </w:t>
            </w:r>
            <w:r w:rsidR="00DE34CF" w:rsidRPr="00796AE2">
              <w:rPr>
                <w:i/>
                <w:sz w:val="18"/>
              </w:rPr>
              <w:t xml:space="preserve">change </w:t>
            </w:r>
            <w:r w:rsidRPr="00796AE2">
              <w:rPr>
                <w:i/>
                <w:sz w:val="18"/>
              </w:rPr>
              <w:t xml:space="preserve">in an earlier </w:t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Pr="00796AE2">
              <w:rPr>
                <w:i/>
                <w:sz w:val="18"/>
              </w:rPr>
              <w:t>release)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B</w:t>
            </w:r>
            <w:r w:rsidRPr="00796AE2">
              <w:rPr>
                <w:i/>
                <w:sz w:val="18"/>
              </w:rPr>
              <w:t xml:space="preserve">  (addition of feature), 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C</w:t>
            </w:r>
            <w:r w:rsidRPr="00796AE2">
              <w:rPr>
                <w:i/>
                <w:sz w:val="18"/>
              </w:rPr>
              <w:t xml:space="preserve">  (functional modification of feature)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D</w:t>
            </w:r>
            <w:r w:rsidRPr="00796AE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96AE2" w:rsidRDefault="001E41F3">
            <w:pPr>
              <w:pStyle w:val="CRCoverPage"/>
            </w:pPr>
            <w:r w:rsidRPr="00796AE2">
              <w:rPr>
                <w:sz w:val="18"/>
              </w:rPr>
              <w:t>Detailed explanations of the above categories can</w:t>
            </w:r>
            <w:r w:rsidRPr="00796AE2">
              <w:rPr>
                <w:sz w:val="18"/>
              </w:rPr>
              <w:br/>
              <w:t xml:space="preserve">be found in 3GPP </w:t>
            </w:r>
            <w:hyperlink r:id="rId10" w:history="1">
              <w:r w:rsidRPr="00796AE2">
                <w:rPr>
                  <w:rStyle w:val="Hyperlink"/>
                  <w:sz w:val="18"/>
                </w:rPr>
                <w:t>TR 21.900</w:t>
              </w:r>
            </w:hyperlink>
            <w:r w:rsidRPr="00796A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96A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releases:</w:t>
            </w:r>
            <w:r w:rsidRPr="00796AE2">
              <w:rPr>
                <w:i/>
                <w:sz w:val="18"/>
              </w:rPr>
              <w:br/>
              <w:t>Rel-8</w:t>
            </w:r>
            <w:r w:rsidRPr="00796AE2">
              <w:rPr>
                <w:i/>
                <w:sz w:val="18"/>
              </w:rPr>
              <w:tab/>
              <w:t>(Release 8)</w:t>
            </w:r>
            <w:r w:rsidR="007C2097" w:rsidRPr="00796AE2">
              <w:rPr>
                <w:i/>
                <w:sz w:val="18"/>
              </w:rPr>
              <w:br/>
              <w:t>Rel-9</w:t>
            </w:r>
            <w:r w:rsidR="007C2097" w:rsidRPr="00796AE2">
              <w:rPr>
                <w:i/>
                <w:sz w:val="18"/>
              </w:rPr>
              <w:tab/>
              <w:t>(Release 9)</w:t>
            </w:r>
            <w:r w:rsidR="009777D9" w:rsidRPr="00796AE2">
              <w:rPr>
                <w:i/>
                <w:sz w:val="18"/>
              </w:rPr>
              <w:br/>
              <w:t>Rel-10</w:t>
            </w:r>
            <w:r w:rsidR="009777D9" w:rsidRPr="00796AE2">
              <w:rPr>
                <w:i/>
                <w:sz w:val="18"/>
              </w:rPr>
              <w:tab/>
              <w:t>(Release 10)</w:t>
            </w:r>
            <w:r w:rsidR="000C038A" w:rsidRPr="00796AE2">
              <w:rPr>
                <w:i/>
                <w:sz w:val="18"/>
              </w:rPr>
              <w:br/>
              <w:t>Rel-11</w:t>
            </w:r>
            <w:r w:rsidR="000C038A" w:rsidRPr="00796AE2">
              <w:rPr>
                <w:i/>
                <w:sz w:val="18"/>
              </w:rPr>
              <w:tab/>
              <w:t>(Release 11)</w:t>
            </w:r>
            <w:r w:rsidR="000C038A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…</w:t>
            </w:r>
            <w:r w:rsidR="0051580D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Rel-17</w:t>
            </w:r>
            <w:r w:rsidR="002E472E" w:rsidRPr="00796AE2">
              <w:rPr>
                <w:i/>
                <w:sz w:val="18"/>
              </w:rPr>
              <w:tab/>
              <w:t>(Release 17)</w:t>
            </w:r>
            <w:r w:rsidR="002E472E" w:rsidRPr="00796AE2">
              <w:rPr>
                <w:i/>
                <w:sz w:val="18"/>
              </w:rPr>
              <w:br/>
              <w:t>Rel-18</w:t>
            </w:r>
            <w:r w:rsidR="002E472E" w:rsidRPr="00796AE2">
              <w:rPr>
                <w:i/>
                <w:sz w:val="18"/>
              </w:rPr>
              <w:tab/>
              <w:t>(Release 18)</w:t>
            </w:r>
            <w:r w:rsidR="00C870F6" w:rsidRPr="00796AE2">
              <w:rPr>
                <w:i/>
                <w:sz w:val="18"/>
              </w:rPr>
              <w:br/>
              <w:t>Rel-19</w:t>
            </w:r>
            <w:r w:rsidR="00653DE4" w:rsidRPr="00796AE2">
              <w:rPr>
                <w:i/>
                <w:sz w:val="18"/>
              </w:rPr>
              <w:tab/>
              <w:t>(Release 19)</w:t>
            </w:r>
            <w:r w:rsidR="00D9124E" w:rsidRPr="00796AE2">
              <w:rPr>
                <w:i/>
                <w:sz w:val="18"/>
              </w:rPr>
              <w:t xml:space="preserve"> </w:t>
            </w:r>
            <w:r w:rsidR="00D9124E" w:rsidRPr="00796AE2">
              <w:rPr>
                <w:i/>
                <w:sz w:val="18"/>
              </w:rPr>
              <w:br/>
              <w:t>Rel-20</w:t>
            </w:r>
            <w:r w:rsidR="00D9124E" w:rsidRPr="00796AE2">
              <w:rPr>
                <w:i/>
                <w:sz w:val="18"/>
              </w:rPr>
              <w:tab/>
              <w:t>(Release 20)</w:t>
            </w:r>
          </w:p>
        </w:tc>
      </w:tr>
      <w:tr w:rsidR="001E41F3" w:rsidRPr="00796AE2" w14:paraId="7FBEB8E7" w14:textId="77777777" w:rsidTr="5F500705">
        <w:tc>
          <w:tcPr>
            <w:tcW w:w="1843" w:type="dxa"/>
          </w:tcPr>
          <w:p w14:paraId="44A3A604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256F52C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2DEDB71" w14:textId="4A832DCD" w:rsidR="008D0E20" w:rsidRDefault="00E730BB" w:rsidP="00D557B0">
            <w:pPr>
              <w:pStyle w:val="CRCoverPage"/>
              <w:spacing w:after="0"/>
              <w:ind w:left="100"/>
            </w:pPr>
            <w:r>
              <w:t>This CR</w:t>
            </w:r>
            <w:r w:rsidR="00D66EB9">
              <w:t xml:space="preserve"> introduces a procedure for authorised MC service users to request the quality of the </w:t>
            </w:r>
            <w:r w:rsidR="006626AA">
              <w:t xml:space="preserve">connection an MC </w:t>
            </w:r>
            <w:r w:rsidR="00EB3768">
              <w:t xml:space="preserve">service </w:t>
            </w:r>
            <w:r w:rsidR="004C531D">
              <w:t>UE is utilizing</w:t>
            </w:r>
            <w:r w:rsidR="00035554">
              <w:t xml:space="preserve">. </w:t>
            </w:r>
            <w:r w:rsidR="007F670E">
              <w:t xml:space="preserve">The MC service UE can either be connected to the 3GPP network </w:t>
            </w:r>
            <w:r w:rsidR="00077EC1">
              <w:t xml:space="preserve">directly </w:t>
            </w:r>
            <w:r w:rsidR="000153FA">
              <w:t>over</w:t>
            </w:r>
            <w:r w:rsidR="00077EC1">
              <w:t xml:space="preserve"> the Uu interface or indirectly vi</w:t>
            </w:r>
            <w:r w:rsidR="000153FA">
              <w:t>a an MC service capable 5G ProSe (multihop) UE-to-Network relay over the PC5 interface</w:t>
            </w:r>
            <w:r w:rsidR="003667D7">
              <w:t>, as figure 4.2.7.1-1 or figure 4.2.7.1A-1</w:t>
            </w:r>
            <w:r w:rsidR="00D557B0">
              <w:t xml:space="preserve"> in 3GPP</w:t>
            </w:r>
            <w:r w:rsidR="001A33DC">
              <w:t> </w:t>
            </w:r>
            <w:r w:rsidR="008D0E20">
              <w:t>TS</w:t>
            </w:r>
            <w:r w:rsidR="001A33DC">
              <w:t> </w:t>
            </w:r>
            <w:r w:rsidR="008D0E20">
              <w:t>23.304</w:t>
            </w:r>
            <w:r w:rsidR="00D17C47">
              <w:t>:</w:t>
            </w:r>
          </w:p>
          <w:p w14:paraId="4D150C75" w14:textId="0F833DE9" w:rsidR="005531A1" w:rsidRDefault="008D0E20">
            <w:pPr>
              <w:pStyle w:val="CRCoverPage"/>
              <w:spacing w:after="0"/>
              <w:ind w:left="100"/>
            </w:pPr>
            <w:r w:rsidRPr="00CB5EC9">
              <w:object w:dxaOrig="12841" w:dyaOrig="1516" w14:anchorId="5A952F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9pt;height:40.35pt" o:ole="">
                  <v:imagedata r:id="rId11" o:title=""/>
                </v:shape>
                <o:OLEObject Type="Embed" ProgID="Visio.Drawing.15" ShapeID="_x0000_i1025" DrawAspect="Content" ObjectID="_1821252278" r:id="rId12"/>
              </w:object>
            </w:r>
          </w:p>
          <w:p w14:paraId="6FBF0C07" w14:textId="328EA248" w:rsidR="008C32E5" w:rsidRDefault="0036747C">
            <w:pPr>
              <w:pStyle w:val="CRCoverPage"/>
              <w:spacing w:after="0"/>
              <w:ind w:left="100"/>
            </w:pPr>
            <w:r>
              <w:object w:dxaOrig="10830" w:dyaOrig="1230" w14:anchorId="6DD23BDC">
                <v:shape id="_x0000_i1026" type="#_x0000_t75" style="width:346pt;height:39pt" o:ole="">
                  <v:imagedata r:id="rId13" o:title=""/>
                </v:shape>
                <o:OLEObject Type="Embed" ProgID="Visio.Drawing.15" ShapeID="_x0000_i1026" DrawAspect="Content" ObjectID="_1821252279" r:id="rId14"/>
              </w:object>
            </w:r>
          </w:p>
          <w:p w14:paraId="1C70C72E" w14:textId="3292FE1E" w:rsidR="002B5ED8" w:rsidRDefault="002B5ED8">
            <w:pPr>
              <w:pStyle w:val="CRCoverPage"/>
              <w:spacing w:after="0"/>
              <w:ind w:left="100"/>
            </w:pPr>
            <w:r>
              <w:t>Th</w:t>
            </w:r>
            <w:r w:rsidR="00D557B0">
              <w:t>e</w:t>
            </w:r>
            <w:r w:rsidR="003D1E0D">
              <w:t xml:space="preserve"> procedure </w:t>
            </w:r>
            <w:r w:rsidR="00194124">
              <w:t>addresses</w:t>
            </w:r>
            <w:r w:rsidR="003D722F">
              <w:t xml:space="preserve"> requirement</w:t>
            </w:r>
            <w:r w:rsidR="00D557B0">
              <w:t>s</w:t>
            </w:r>
            <w:r>
              <w:t xml:space="preserve"> </w:t>
            </w:r>
            <w:r w:rsidR="00194124">
              <w:t xml:space="preserve">which </w:t>
            </w:r>
            <w:r w:rsidR="00D557B0">
              <w:t>are</w:t>
            </w:r>
            <w:r>
              <w:t xml:space="preserve"> captured in </w:t>
            </w:r>
            <w:r w:rsidR="001A33DC">
              <w:t>3GPP </w:t>
            </w:r>
            <w:r>
              <w:t>TS</w:t>
            </w:r>
            <w:r w:rsidR="001A33DC">
              <w:t> </w:t>
            </w:r>
            <w:r>
              <w:t xml:space="preserve">22.261 </w:t>
            </w:r>
            <w:r w:rsidR="003D722F">
              <w:t>in clause 6.9.2.2</w:t>
            </w:r>
            <w:r w:rsidR="00A040CA">
              <w:t>:</w:t>
            </w:r>
          </w:p>
          <w:p w14:paraId="697C54C7" w14:textId="77777777" w:rsidR="00A040CA" w:rsidRDefault="00A040CA" w:rsidP="00A040CA">
            <w:pPr>
              <w:pStyle w:val="CRCoverPage"/>
              <w:ind w:left="100"/>
              <w:rPr>
                <w:i/>
                <w:iCs/>
                <w:lang w:val="en-US"/>
              </w:rPr>
            </w:pPr>
            <w:r w:rsidRPr="00A040CA">
              <w:rPr>
                <w:i/>
                <w:iCs/>
                <w:lang w:val="en-US"/>
              </w:rPr>
              <w:t>The 5G system shall be able to provide indication to a remote UE (alternatively, an authorized user) on the quality of currently available indirect network connection paths.</w:t>
            </w:r>
          </w:p>
          <w:p w14:paraId="13903566" w14:textId="576402B9" w:rsidR="003D1E0D" w:rsidRDefault="003D1E0D" w:rsidP="00A040CA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And </w:t>
            </w:r>
            <w:r w:rsidR="001A33DC">
              <w:rPr>
                <w:lang w:val="en-US"/>
              </w:rPr>
              <w:t xml:space="preserve">in 3GPP TS 22.261 clause </w:t>
            </w:r>
            <w:r w:rsidR="00583507">
              <w:rPr>
                <w:lang w:val="en-US"/>
              </w:rPr>
              <w:t>6.10.2</w:t>
            </w:r>
          </w:p>
          <w:p w14:paraId="47F577FD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>The 5G system shall provide a means by which an MNO can inform authorised 3rd parties of changes in the</w:t>
            </w:r>
          </w:p>
          <w:p w14:paraId="2F08FCE1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>-</w:t>
            </w:r>
            <w:r w:rsidRPr="004349DE">
              <w:rPr>
                <w:i/>
                <w:iCs/>
              </w:rPr>
              <w:tab/>
              <w:t>RAT type that is serving a UE;</w:t>
            </w:r>
          </w:p>
          <w:p w14:paraId="06DA00A9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  <w:t xml:space="preserve">cell ID; </w:t>
            </w:r>
          </w:p>
          <w:p w14:paraId="7457FA5B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b/>
                <w:bCs/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</w:r>
            <w:r w:rsidRPr="004349DE">
              <w:rPr>
                <w:b/>
                <w:bCs/>
                <w:i/>
                <w:iCs/>
              </w:rPr>
              <w:t>RAN quality of signal information;</w:t>
            </w:r>
          </w:p>
          <w:p w14:paraId="6E2C6047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  <w:t>assigned frequency band.</w:t>
            </w:r>
          </w:p>
          <w:p w14:paraId="708AA7DE" w14:textId="042F2E34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796AE2" w14:paraId="4CA74D09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21016551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Summary of change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B1084" w14:textId="77777777" w:rsidR="001E41F3" w:rsidRDefault="004D1A72">
            <w:pPr>
              <w:pStyle w:val="CRCoverPage"/>
              <w:spacing w:after="0"/>
              <w:ind w:left="100"/>
            </w:pPr>
            <w:r>
              <w:t>- updating the reference with TS 38.300</w:t>
            </w:r>
          </w:p>
          <w:p w14:paraId="19DC7EE1" w14:textId="77777777" w:rsidR="004D1A72" w:rsidRDefault="004D1A72">
            <w:pPr>
              <w:pStyle w:val="CRCoverPage"/>
              <w:spacing w:after="0"/>
              <w:ind w:left="100"/>
            </w:pPr>
            <w:r>
              <w:t xml:space="preserve">- adding a definition of the </w:t>
            </w:r>
            <w:r w:rsidR="00D94B37">
              <w:t>indirect path information in clause 3.1</w:t>
            </w:r>
          </w:p>
          <w:p w14:paraId="3702EE18" w14:textId="6DE068F7" w:rsidR="00D94B37" w:rsidRDefault="00D94B37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1032D">
              <w:t>updating the list of abbreviations with the newly introduced ones in this CR</w:t>
            </w:r>
          </w:p>
          <w:p w14:paraId="6E6CA86F" w14:textId="77777777" w:rsidR="0001032D" w:rsidRDefault="0001032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B52DE1">
              <w:t>adding a new clause and a related general clause to describe the feature</w:t>
            </w:r>
          </w:p>
          <w:p w14:paraId="79DBBE2B" w14:textId="77777777" w:rsidR="00B52DE1" w:rsidRDefault="00B52DE1">
            <w:pPr>
              <w:pStyle w:val="CRCoverPage"/>
              <w:spacing w:after="0"/>
              <w:ind w:left="100"/>
            </w:pPr>
            <w:r>
              <w:lastRenderedPageBreak/>
              <w:t>- adding new information elements related to the Quality of MC service client connection request/response</w:t>
            </w:r>
          </w:p>
          <w:p w14:paraId="0DF47145" w14:textId="77777777" w:rsidR="00B52DE1" w:rsidRDefault="00B52DE1">
            <w:pPr>
              <w:pStyle w:val="CRCoverPage"/>
              <w:spacing w:after="0"/>
              <w:ind w:left="100"/>
            </w:pPr>
            <w:r>
              <w:t>- adding a procedure dedicated for direct connection scenario</w:t>
            </w:r>
          </w:p>
          <w:p w14:paraId="31C656EC" w14:textId="4F2B8232" w:rsidR="00B52DE1" w:rsidRPr="00796AE2" w:rsidRDefault="00B52DE1">
            <w:pPr>
              <w:pStyle w:val="CRCoverPage"/>
              <w:spacing w:after="0"/>
              <w:ind w:left="100"/>
            </w:pPr>
            <w:r>
              <w:t>- adding a procedure dedicated for indirect connection scenario</w:t>
            </w:r>
          </w:p>
        </w:tc>
      </w:tr>
      <w:tr w:rsidR="001E41F3" w:rsidRPr="00796AE2" w14:paraId="1F886379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78D7BF9" w14:textId="77777777" w:rsidTr="5F500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C4BEB44" w14:textId="3C5BA134" w:rsidR="001E41F3" w:rsidRPr="00796AE2" w:rsidRDefault="007943F0">
            <w:pPr>
              <w:pStyle w:val="CRCoverPage"/>
              <w:spacing w:after="0"/>
              <w:ind w:left="100"/>
            </w:pPr>
            <w:r>
              <w:t>Requirement</w:t>
            </w:r>
            <w:r w:rsidR="00276501">
              <w:t>s</w:t>
            </w:r>
            <w:r>
              <w:t xml:space="preserve"> in clause 6.9.2.2 </w:t>
            </w:r>
            <w:r w:rsidR="00276501">
              <w:t>and clause 6.10.2 of 3GPP </w:t>
            </w:r>
            <w:r>
              <w:t>TS</w:t>
            </w:r>
            <w:r w:rsidR="00276501">
              <w:t> </w:t>
            </w:r>
            <w:r>
              <w:t xml:space="preserve">22.261 </w:t>
            </w:r>
            <w:r w:rsidR="00276501">
              <w:t>are</w:t>
            </w:r>
            <w:r>
              <w:t xml:space="preserve"> not met. </w:t>
            </w:r>
          </w:p>
        </w:tc>
      </w:tr>
      <w:tr w:rsidR="001E41F3" w:rsidRPr="00796AE2" w14:paraId="034AF533" w14:textId="77777777" w:rsidTr="5F500705">
        <w:tc>
          <w:tcPr>
            <w:tcW w:w="2694" w:type="dxa"/>
            <w:gridSpan w:val="2"/>
          </w:tcPr>
          <w:p w14:paraId="39D9EB5B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A17D7AC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6BBA0D58" w:rsidR="001E41F3" w:rsidRPr="00796AE2" w:rsidRDefault="001C03E3">
            <w:pPr>
              <w:pStyle w:val="CRCoverPage"/>
              <w:spacing w:after="0"/>
              <w:ind w:left="100"/>
            </w:pPr>
            <w:r>
              <w:t>2, 3.1, 3.3, and the following new clauses: 7.x, 7.x.1, 7.x.2</w:t>
            </w:r>
            <w:r w:rsidR="004D1A72">
              <w:t>, 7.x.3 and 7.x.4</w:t>
            </w:r>
          </w:p>
        </w:tc>
      </w:tr>
      <w:tr w:rsidR="001E41F3" w:rsidRPr="00796AE2" w14:paraId="56E1E6C3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76F95A8B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F6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0D32F54E" w14:textId="77777777" w:rsidR="001E41F3" w:rsidRPr="00796AE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96AE2" w14:paraId="34ACE2EB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3993E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7C2" w14:textId="3BDCCECF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96AE2">
              <w:t xml:space="preserve"> Other core specifications</w:t>
            </w:r>
            <w:r w:rsidRPr="00796A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2398B96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446DDBAC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D44DF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70" w14:textId="20F6B797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186A633D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55C714D2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6AE2" w:rsidRDefault="00145D4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 xml:space="preserve">(show </w:t>
            </w:r>
            <w:r w:rsidR="00592D74" w:rsidRPr="00796AE2">
              <w:rPr>
                <w:b/>
                <w:i/>
              </w:rPr>
              <w:t xml:space="preserve">related </w:t>
            </w:r>
            <w:r w:rsidRPr="00796AE2">
              <w:rPr>
                <w:b/>
                <w:i/>
              </w:rPr>
              <w:t>CR</w:t>
            </w:r>
            <w:r w:rsidR="00592D74" w:rsidRPr="00796AE2">
              <w:rPr>
                <w:b/>
                <w:i/>
              </w:rPr>
              <w:t>s</w:t>
            </w:r>
            <w:r w:rsidRPr="00796AE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1AD4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011" w14:textId="33EDCDE9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66152F5E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>TS</w:t>
            </w:r>
            <w:r w:rsidR="000A6394" w:rsidRPr="00796AE2">
              <w:t xml:space="preserve">/TR ... CR ... </w:t>
            </w:r>
          </w:p>
        </w:tc>
      </w:tr>
      <w:tr w:rsidR="001E41F3" w:rsidRPr="00796AE2" w14:paraId="60DF82CC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556B87B6" w14:textId="77777777" w:rsidTr="5F500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00D3B8F7" w14:textId="77777777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96AE2" w14:paraId="45BFE792" w14:textId="77777777" w:rsidTr="5F5007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796AE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96AE2" w14:paraId="6C3DBC81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173" w14:textId="77777777" w:rsidR="008863B9" w:rsidRPr="00796AE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96AE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96AE2" w:rsidRDefault="001E41F3">
      <w:pPr>
        <w:sectPr w:rsidR="001E41F3" w:rsidRPr="00796AE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AAE72" w14:textId="24952874" w:rsidR="00992EDA" w:rsidRPr="00796AE2" w:rsidRDefault="006C4D5D" w:rsidP="00DA3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70510115"/>
      <w:bookmarkStart w:id="3" w:name="_Toc91749842"/>
      <w:bookmarkStart w:id="4" w:name="_Toc200561574"/>
      <w:bookmarkStart w:id="5" w:name="_Toc98840539"/>
      <w:bookmarkStart w:id="6" w:name="_Toc200561575"/>
    </w:p>
    <w:p w14:paraId="64429193" w14:textId="77777777" w:rsidR="00BC44D6" w:rsidRPr="00796AE2" w:rsidRDefault="00BC44D6" w:rsidP="00BC44D6">
      <w:pPr>
        <w:pStyle w:val="Heading1"/>
      </w:pPr>
      <w:bookmarkStart w:id="7" w:name="_Toc70510008"/>
      <w:bookmarkStart w:id="8" w:name="_Toc91749666"/>
      <w:bookmarkStart w:id="9" w:name="_Toc200561312"/>
      <w:bookmarkStart w:id="10" w:name="_Toc200561506"/>
      <w:bookmarkStart w:id="11" w:name="_Toc424654562"/>
      <w:bookmarkStart w:id="12" w:name="_Toc428365160"/>
      <w:bookmarkStart w:id="13" w:name="_Toc433209859"/>
      <w:bookmarkStart w:id="14" w:name="_Toc453260238"/>
      <w:bookmarkStart w:id="15" w:name="_Toc453261125"/>
      <w:bookmarkStart w:id="16" w:name="_Toc453279870"/>
      <w:bookmarkStart w:id="17" w:name="_Toc459375208"/>
      <w:bookmarkStart w:id="18" w:name="_Toc468105568"/>
      <w:bookmarkStart w:id="19" w:name="_Toc468110663"/>
      <w:bookmarkStart w:id="20" w:name="_Toc68215959"/>
      <w:bookmarkStart w:id="21" w:name="_Toc200561507"/>
      <w:bookmarkEnd w:id="2"/>
      <w:bookmarkEnd w:id="3"/>
      <w:bookmarkEnd w:id="4"/>
      <w:bookmarkEnd w:id="5"/>
      <w:bookmarkEnd w:id="6"/>
      <w:r w:rsidRPr="00796AE2">
        <w:t>2</w:t>
      </w:r>
      <w:r w:rsidRPr="00796AE2">
        <w:tab/>
        <w:t>References</w:t>
      </w:r>
      <w:bookmarkEnd w:id="7"/>
      <w:bookmarkEnd w:id="8"/>
      <w:bookmarkEnd w:id="9"/>
    </w:p>
    <w:p w14:paraId="68D791D6" w14:textId="77777777" w:rsidR="00BC44D6" w:rsidRPr="00796AE2" w:rsidRDefault="00BC44D6" w:rsidP="00BC44D6">
      <w:r w:rsidRPr="00796AE2">
        <w:t>The following documents contain provisions which, through reference in this text, constitute provisions of the present document.</w:t>
      </w:r>
    </w:p>
    <w:p w14:paraId="3102ABFD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References are either specific (identified by date of publication, edition number, version number, etc.) or non</w:t>
      </w:r>
      <w:r w:rsidRPr="00796AE2">
        <w:noBreakHyphen/>
        <w:t>specific.</w:t>
      </w:r>
    </w:p>
    <w:p w14:paraId="4E8CDC4E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For a specific reference, subsequent revisions do not apply.</w:t>
      </w:r>
    </w:p>
    <w:p w14:paraId="0CEC7C8C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6AE2">
        <w:rPr>
          <w:i/>
        </w:rPr>
        <w:t xml:space="preserve"> in the same Release as the present document</w:t>
      </w:r>
      <w:r w:rsidRPr="00796AE2">
        <w:t>.</w:t>
      </w:r>
    </w:p>
    <w:p w14:paraId="6772C306" w14:textId="77777777" w:rsidR="00BC44D6" w:rsidRPr="00796AE2" w:rsidRDefault="00BC44D6" w:rsidP="00BC44D6">
      <w:pPr>
        <w:pStyle w:val="EX"/>
      </w:pPr>
      <w:r w:rsidRPr="00796AE2">
        <w:t>[1]</w:t>
      </w:r>
      <w:r w:rsidRPr="00796AE2">
        <w:tab/>
        <w:t>3GPP TR 21.905: "Vocabulary for 3GPP Specifications".</w:t>
      </w:r>
    </w:p>
    <w:p w14:paraId="38B0B7EA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rFonts w:eastAsia="Malgun Gothic"/>
        </w:rPr>
        <w:t>[2]</w:t>
      </w:r>
      <w:r w:rsidRPr="00796AE2">
        <w:rPr>
          <w:rFonts w:eastAsia="Malgun Gothic"/>
        </w:rPr>
        <w:tab/>
        <w:t xml:space="preserve">3GPP TS 23.228: </w:t>
      </w:r>
      <w:r w:rsidRPr="00796AE2">
        <w:t>"IP Multimedia Subsystem (IMS</w:t>
      </w:r>
      <w:r w:rsidRPr="00796AE2">
        <w:rPr>
          <w:rFonts w:eastAsia="Malgun Gothic"/>
        </w:rPr>
        <w:t>); Stage 2</w:t>
      </w:r>
      <w:r w:rsidRPr="00796AE2">
        <w:t>".</w:t>
      </w:r>
    </w:p>
    <w:p w14:paraId="6E8C53B6" w14:textId="77777777" w:rsidR="00BC44D6" w:rsidRPr="00796AE2" w:rsidRDefault="00BC44D6" w:rsidP="00BC44D6">
      <w:pPr>
        <w:pStyle w:val="EX"/>
      </w:pPr>
      <w:r w:rsidRPr="00796AE2">
        <w:t>[</w:t>
      </w:r>
      <w:r w:rsidRPr="00796AE2">
        <w:rPr>
          <w:lang w:eastAsia="zh-CN"/>
        </w:rPr>
        <w:t>3</w:t>
      </w:r>
      <w:r w:rsidRPr="00796AE2">
        <w:t>]</w:t>
      </w:r>
      <w:r w:rsidRPr="00796AE2">
        <w:tab/>
        <w:t>3GPP</w:t>
      </w:r>
      <w:r w:rsidRPr="00796AE2">
        <w:rPr>
          <w:color w:val="000000"/>
          <w:lang w:eastAsia="ja-JP"/>
        </w:rPr>
        <w:t> </w:t>
      </w:r>
      <w:r w:rsidRPr="00796AE2">
        <w:t>TS</w:t>
      </w:r>
      <w:r w:rsidRPr="00796AE2">
        <w:rPr>
          <w:color w:val="000000"/>
          <w:lang w:eastAsia="ja-JP"/>
        </w:rPr>
        <w:t> </w:t>
      </w:r>
      <w:r w:rsidRPr="00796AE2">
        <w:t>23.</w:t>
      </w:r>
      <w:r w:rsidRPr="00796AE2">
        <w:rPr>
          <w:lang w:eastAsia="zh-CN"/>
        </w:rPr>
        <w:t>280</w:t>
      </w:r>
      <w:r w:rsidRPr="00796AE2">
        <w:t xml:space="preserve">: </w:t>
      </w:r>
      <w:r w:rsidRPr="00796AE2">
        <w:rPr>
          <w:color w:val="000000"/>
          <w:lang w:eastAsia="ja-JP"/>
        </w:rPr>
        <w:t>"Common functional architecture to support mission critical services; Stage 2"</w:t>
      </w:r>
      <w:r w:rsidRPr="00796AE2">
        <w:t>.</w:t>
      </w:r>
    </w:p>
    <w:p w14:paraId="187466CE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[4]</w:t>
      </w:r>
      <w:r w:rsidRPr="00796AE2">
        <w:tab/>
      </w:r>
      <w:r w:rsidRPr="00796AE2">
        <w:rPr>
          <w:lang w:eastAsia="zh-CN"/>
        </w:rPr>
        <w:t>3GPP TS 23.281: "Functional architecture and information flows to support Mission Critical Video (MCVideo); Stage 2".</w:t>
      </w:r>
    </w:p>
    <w:p w14:paraId="44989FB6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[5]</w:t>
      </w:r>
      <w:r w:rsidRPr="00796AE2">
        <w:tab/>
      </w:r>
      <w:r w:rsidRPr="00796AE2">
        <w:rPr>
          <w:lang w:eastAsia="zh-CN"/>
        </w:rPr>
        <w:t>3GPP TS 23.282: "Functional architecture and information flows to support Mission Critical Data (MCData); Stage 2".</w:t>
      </w:r>
    </w:p>
    <w:p w14:paraId="2E33EFC5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[6]</w:t>
      </w:r>
      <w:r w:rsidRPr="00796AE2">
        <w:rPr>
          <w:lang w:eastAsia="zh-CN"/>
        </w:rPr>
        <w:tab/>
        <w:t>3GPP TS 23.379: "Functional architecture and information flows to support Mission Critical Push To Talk (MCPTT); Stage 2".</w:t>
      </w:r>
    </w:p>
    <w:p w14:paraId="19822C90" w14:textId="77777777" w:rsidR="00BC44D6" w:rsidRPr="00796AE2" w:rsidRDefault="00BC44D6" w:rsidP="00BC44D6">
      <w:pPr>
        <w:pStyle w:val="EX"/>
      </w:pPr>
      <w:r w:rsidRPr="00796AE2">
        <w:t>[7]</w:t>
      </w:r>
      <w:r w:rsidRPr="00796AE2">
        <w:tab/>
        <w:t>3GPP TS 23.501: "System architecture for the 5G System (5GS)".</w:t>
      </w:r>
    </w:p>
    <w:p w14:paraId="31F45B8B" w14:textId="77777777" w:rsidR="00BC44D6" w:rsidRPr="00796AE2" w:rsidRDefault="00BC44D6" w:rsidP="00BC44D6">
      <w:pPr>
        <w:pStyle w:val="EX"/>
      </w:pPr>
      <w:r w:rsidRPr="00796AE2">
        <w:t>[8]</w:t>
      </w:r>
      <w:r w:rsidRPr="00796AE2">
        <w:tab/>
        <w:t>3GPP TS 23.002: "Network Architecture".</w:t>
      </w:r>
    </w:p>
    <w:p w14:paraId="0668A510" w14:textId="77777777" w:rsidR="00BC44D6" w:rsidRPr="00796AE2" w:rsidRDefault="00BC44D6" w:rsidP="00BC44D6">
      <w:pPr>
        <w:pStyle w:val="EX"/>
      </w:pPr>
      <w:r w:rsidRPr="00796AE2">
        <w:t>[9]</w:t>
      </w:r>
      <w:r w:rsidRPr="00796AE2">
        <w:tab/>
        <w:t>3GPP TS 23.503: "Policy and Charging Control Framework for the 5G System (5GS); Stage 2".</w:t>
      </w:r>
    </w:p>
    <w:p w14:paraId="779107D0" w14:textId="77777777" w:rsidR="00BC44D6" w:rsidRPr="00796AE2" w:rsidRDefault="00BC44D6" w:rsidP="00BC44D6">
      <w:pPr>
        <w:pStyle w:val="EX"/>
      </w:pPr>
      <w:r w:rsidRPr="00796AE2">
        <w:t>[10]</w:t>
      </w:r>
      <w:r w:rsidRPr="00796AE2">
        <w:tab/>
        <w:t>3GPP TS 23.502: "Procedures for the 5G System (5GS)".</w:t>
      </w:r>
    </w:p>
    <w:p w14:paraId="11E5AED3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[11]</w:t>
      </w:r>
      <w:r w:rsidRPr="00796AE2">
        <w:rPr>
          <w:lang w:eastAsia="zh-CN"/>
        </w:rPr>
        <w:tab/>
      </w:r>
      <w:r w:rsidRPr="00796AE2">
        <w:t>3GPP TS 22.179: "Mission Critical Push to Talk (MCPTT); Stage 1</w:t>
      </w:r>
      <w:r w:rsidRPr="00796AE2">
        <w:rPr>
          <w:lang w:eastAsia="zh-CN"/>
        </w:rPr>
        <w:t>"</w:t>
      </w:r>
      <w:r w:rsidRPr="00796AE2">
        <w:t>.</w:t>
      </w:r>
    </w:p>
    <w:p w14:paraId="33709CA9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[12]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280</w:t>
      </w:r>
      <w:r w:rsidRPr="00796AE2">
        <w:t>: "Mission Critical Services Common Requirements (MCCoRe); Stage 1</w:t>
      </w:r>
      <w:r w:rsidRPr="00796AE2">
        <w:rPr>
          <w:lang w:eastAsia="zh-CN"/>
        </w:rPr>
        <w:t>"</w:t>
      </w:r>
      <w:r w:rsidRPr="00796AE2">
        <w:t>.</w:t>
      </w:r>
    </w:p>
    <w:p w14:paraId="0236C83B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[13]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281</w:t>
      </w:r>
      <w:r w:rsidRPr="00796AE2">
        <w:t>: "Mission Critical (MC) Video</w:t>
      </w:r>
      <w:r w:rsidRPr="00796AE2">
        <w:rPr>
          <w:lang w:eastAsia="zh-CN"/>
        </w:rPr>
        <w:t>"</w:t>
      </w:r>
      <w:r w:rsidRPr="00796AE2">
        <w:t>.</w:t>
      </w:r>
    </w:p>
    <w:p w14:paraId="0AAC21D4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[14]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282</w:t>
      </w:r>
      <w:r w:rsidRPr="00796AE2">
        <w:t>: "Mission Critical (MC) Data</w:t>
      </w:r>
      <w:r w:rsidRPr="00796AE2">
        <w:rPr>
          <w:lang w:eastAsia="zh-CN"/>
        </w:rPr>
        <w:t>"</w:t>
      </w:r>
      <w:r w:rsidRPr="00796AE2">
        <w:t>.</w:t>
      </w:r>
    </w:p>
    <w:p w14:paraId="089A83CF" w14:textId="77777777" w:rsidR="00BC44D6" w:rsidRPr="00796AE2" w:rsidRDefault="00BC44D6" w:rsidP="00BC44D6">
      <w:pPr>
        <w:pStyle w:val="EX"/>
      </w:pPr>
      <w:bookmarkStart w:id="22" w:name="definitions"/>
      <w:bookmarkEnd w:id="22"/>
      <w:r w:rsidRPr="00796AE2">
        <w:t>[15]</w:t>
      </w:r>
      <w:r w:rsidRPr="00796AE2">
        <w:tab/>
        <w:t>3GPP TS 23.247: "</w:t>
      </w:r>
      <w:r w:rsidRPr="00796AE2">
        <w:rPr>
          <w:lang w:eastAsia="zh-CN"/>
        </w:rPr>
        <w:t>Architectural enhancements for 5G multicast-broadcast services; Stage 2</w:t>
      </w:r>
      <w:r w:rsidRPr="00796AE2">
        <w:t>".</w:t>
      </w:r>
    </w:p>
    <w:p w14:paraId="2ABF52BD" w14:textId="77777777" w:rsidR="00BC44D6" w:rsidRPr="00796AE2" w:rsidRDefault="00BC44D6" w:rsidP="00BC44D6">
      <w:pPr>
        <w:pStyle w:val="EX"/>
      </w:pPr>
      <w:r w:rsidRPr="00796AE2">
        <w:rPr>
          <w:lang w:eastAsia="zh-CN"/>
        </w:rPr>
        <w:t>[16]</w:t>
      </w:r>
      <w:r w:rsidRPr="00796AE2">
        <w:rPr>
          <w:lang w:eastAsia="zh-CN"/>
        </w:rPr>
        <w:tab/>
      </w:r>
      <w:r w:rsidRPr="00796AE2">
        <w:t>3GPP TS 23.</w:t>
      </w:r>
      <w:r w:rsidRPr="00796AE2">
        <w:rPr>
          <w:lang w:eastAsia="zh-CN"/>
        </w:rPr>
        <w:t>468</w:t>
      </w:r>
      <w:r w:rsidRPr="00796AE2">
        <w:t>: "Group Communication System Enablers for LTE (GCSE_LTE); Stage 2</w:t>
      </w:r>
      <w:r w:rsidRPr="00796AE2">
        <w:rPr>
          <w:lang w:eastAsia="zh-CN"/>
        </w:rPr>
        <w:t>"</w:t>
      </w:r>
      <w:r w:rsidRPr="00796AE2">
        <w:t>.</w:t>
      </w:r>
    </w:p>
    <w:p w14:paraId="08D5F03D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[17]</w:t>
      </w:r>
      <w:r w:rsidRPr="00796AE2">
        <w:rPr>
          <w:lang w:eastAsia="zh-CN"/>
        </w:rPr>
        <w:tab/>
      </w:r>
      <w:r w:rsidRPr="00796AE2">
        <w:t>3GPP TS 23.</w:t>
      </w:r>
      <w:r w:rsidRPr="00796AE2">
        <w:rPr>
          <w:lang w:eastAsia="zh-CN"/>
        </w:rPr>
        <w:t>304</w:t>
      </w:r>
      <w:r w:rsidRPr="00796AE2">
        <w:t>: "Proximity based Service (ProSe) in the 5G System (5GS); Stage 2</w:t>
      </w:r>
      <w:r w:rsidRPr="00796AE2">
        <w:rPr>
          <w:lang w:eastAsia="zh-CN"/>
        </w:rPr>
        <w:t>".</w:t>
      </w:r>
    </w:p>
    <w:p w14:paraId="126DFD00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[18]</w:t>
      </w:r>
      <w:r w:rsidRPr="00796AE2">
        <w:rPr>
          <w:lang w:eastAsia="zh-CN"/>
        </w:rPr>
        <w:tab/>
      </w:r>
      <w:r w:rsidRPr="00796AE2">
        <w:t>3GPP TS 23.237: "IP Multimedia Subsystem (IMS) Service Continuity; Stage 2</w:t>
      </w:r>
      <w:r w:rsidRPr="00796AE2">
        <w:rPr>
          <w:lang w:eastAsia="zh-CN"/>
        </w:rPr>
        <w:t>".</w:t>
      </w:r>
    </w:p>
    <w:p w14:paraId="208F9C41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[19]</w:t>
      </w:r>
      <w:r w:rsidRPr="00796AE2">
        <w:rPr>
          <w:lang w:eastAsia="zh-CN"/>
        </w:rPr>
        <w:tab/>
      </w:r>
      <w:r w:rsidRPr="00796AE2">
        <w:t>3GPP TS 38.331: "NR; Radio Resource Control (RRC) protocol specification"</w:t>
      </w:r>
      <w:r w:rsidRPr="00796AE2">
        <w:rPr>
          <w:lang w:eastAsia="zh-CN"/>
        </w:rPr>
        <w:t>.</w:t>
      </w:r>
    </w:p>
    <w:p w14:paraId="406A2661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[20]</w:t>
      </w:r>
      <w:r w:rsidRPr="00796AE2">
        <w:rPr>
          <w:lang w:eastAsia="zh-CN"/>
        </w:rPr>
        <w:tab/>
      </w:r>
      <w:r w:rsidRPr="00796AE2">
        <w:t>3GPP TS 23.479: "UE MBMS APIs for Mission Critical Services</w:t>
      </w:r>
      <w:r w:rsidRPr="00796AE2">
        <w:rPr>
          <w:lang w:eastAsia="zh-CN"/>
        </w:rPr>
        <w:t>".</w:t>
      </w:r>
    </w:p>
    <w:p w14:paraId="434F3CFE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[21]</w:t>
      </w:r>
      <w:r w:rsidRPr="00796AE2">
        <w:rPr>
          <w:lang w:eastAsia="zh-CN"/>
        </w:rPr>
        <w:tab/>
      </w:r>
      <w:r w:rsidRPr="00796AE2">
        <w:t>3GPP TS 26.502: "5G Multicast-Broadcast User Service Architecture</w:t>
      </w:r>
      <w:r w:rsidRPr="00796AE2">
        <w:rPr>
          <w:lang w:eastAsia="zh-CN"/>
        </w:rPr>
        <w:t>".</w:t>
      </w:r>
    </w:p>
    <w:p w14:paraId="51E3A960" w14:textId="77777777" w:rsidR="00BC44D6" w:rsidRPr="00796AE2" w:rsidRDefault="00BC44D6" w:rsidP="00BC44D6">
      <w:pPr>
        <w:pStyle w:val="EX"/>
      </w:pPr>
      <w:r w:rsidRPr="00796AE2">
        <w:rPr>
          <w:lang w:eastAsia="zh-CN"/>
        </w:rPr>
        <w:t>[22]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289</w:t>
      </w:r>
      <w:r w:rsidRPr="00796AE2">
        <w:t>: "Mobile communication system for railways</w:t>
      </w:r>
      <w:r w:rsidRPr="00796AE2">
        <w:rPr>
          <w:lang w:eastAsia="zh-CN"/>
        </w:rPr>
        <w:t>"</w:t>
      </w:r>
      <w:r w:rsidRPr="00796AE2">
        <w:t>.</w:t>
      </w:r>
    </w:p>
    <w:p w14:paraId="25E59E32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[23]</w:t>
      </w:r>
      <w:r w:rsidRPr="00796AE2">
        <w:tab/>
      </w:r>
      <w:r w:rsidRPr="00796AE2">
        <w:rPr>
          <w:lang w:eastAsia="zh-CN"/>
        </w:rPr>
        <w:t>3GPP TS 23.283: "Mission Critical Communication Interworking with Land Mobile Radio Systems".</w:t>
      </w:r>
    </w:p>
    <w:p w14:paraId="74F2A13A" w14:textId="77777777" w:rsidR="00BC44D6" w:rsidRPr="00796AE2" w:rsidRDefault="00BC44D6" w:rsidP="00BC44D6">
      <w:pPr>
        <w:pStyle w:val="EX"/>
      </w:pPr>
      <w:r w:rsidRPr="00796AE2">
        <w:lastRenderedPageBreak/>
        <w:t>[24]</w:t>
      </w:r>
      <w:r w:rsidRPr="00796AE2">
        <w:tab/>
        <w:t>IETF RFC 9330:"Low Latency, Low Loss, Scalable Throughput (L4S) Internet Service: Architecture".</w:t>
      </w:r>
    </w:p>
    <w:p w14:paraId="1B202FB3" w14:textId="77777777" w:rsidR="00BC44D6" w:rsidRPr="00796AE2" w:rsidRDefault="00BC44D6" w:rsidP="00BC44D6">
      <w:pPr>
        <w:pStyle w:val="EX"/>
      </w:pPr>
      <w:r w:rsidRPr="00796AE2">
        <w:t>[25]</w:t>
      </w:r>
      <w:r w:rsidRPr="00796AE2">
        <w:tab/>
        <w:t>Void</w:t>
      </w:r>
    </w:p>
    <w:p w14:paraId="3CD2A2CB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[26]</w:t>
      </w:r>
      <w:r w:rsidRPr="00796AE2">
        <w:tab/>
      </w:r>
      <w:r w:rsidRPr="00796AE2">
        <w:rPr>
          <w:lang w:eastAsia="zh-CN"/>
        </w:rPr>
        <w:t>3GPP TS 23.273: "5</w:t>
      </w:r>
      <w:r w:rsidRPr="00796AE2">
        <w:t>G System (5GS) Location Services (LCS); Stage 2</w:t>
      </w:r>
      <w:r w:rsidRPr="00796AE2">
        <w:rPr>
          <w:lang w:eastAsia="zh-CN"/>
        </w:rPr>
        <w:t>".</w:t>
      </w:r>
    </w:p>
    <w:p w14:paraId="77BC2B7F" w14:textId="77777777" w:rsidR="00BC44D6" w:rsidRPr="00796AE2" w:rsidRDefault="00BC44D6" w:rsidP="00BC44D6">
      <w:pPr>
        <w:pStyle w:val="EX"/>
        <w:rPr>
          <w:ins w:id="23" w:author="[Ericsson] Rana" w:date="2025-07-31T10:27:00Z" w16du:dateUtc="2025-07-31T08:27:00Z"/>
          <w:lang w:eastAsia="zh-CN"/>
        </w:rPr>
      </w:pPr>
      <w:r w:rsidRPr="00796AE2">
        <w:rPr>
          <w:rFonts w:eastAsia="SimSun"/>
          <w:lang w:eastAsia="zh-CN"/>
        </w:rPr>
        <w:t>[27]</w:t>
      </w:r>
      <w:r w:rsidRPr="00796AE2">
        <w:rPr>
          <w:rFonts w:eastAsia="SimSun"/>
          <w:lang w:eastAsia="zh-CN"/>
        </w:rPr>
        <w:tab/>
      </w:r>
      <w:r w:rsidRPr="00796AE2">
        <w:rPr>
          <w:lang w:eastAsia="zh-CN"/>
        </w:rPr>
        <w:t>3GPP TS 23.180: "</w:t>
      </w:r>
      <w:r w:rsidRPr="00796AE2">
        <w:rPr>
          <w:rFonts w:eastAsia="SimSun"/>
          <w:lang w:eastAsia="zh-CN"/>
        </w:rPr>
        <w:t>Mission critical services support in the Isolated Operation for Public Safety (IOPS) mode of operation</w:t>
      </w:r>
      <w:r w:rsidRPr="00796AE2">
        <w:rPr>
          <w:lang w:eastAsia="zh-CN"/>
        </w:rPr>
        <w:t>"</w:t>
      </w:r>
    </w:p>
    <w:p w14:paraId="170C7744" w14:textId="11F58DC7" w:rsidR="00EA502A" w:rsidRPr="00796AE2" w:rsidRDefault="00EA502A" w:rsidP="00EA502A">
      <w:pPr>
        <w:pStyle w:val="EX"/>
        <w:rPr>
          <w:ins w:id="24" w:author="[Ericsson] Rana" w:date="2025-07-31T10:27:00Z" w16du:dateUtc="2025-07-31T08:27:00Z"/>
          <w:rFonts w:eastAsia="SimSun"/>
          <w:lang w:eastAsia="zh-CN"/>
        </w:rPr>
      </w:pPr>
      <w:ins w:id="25" w:author="[Ericsson] Rana" w:date="2025-07-31T10:27:00Z" w16du:dateUtc="2025-07-31T08:27:00Z">
        <w:r w:rsidRPr="00796AE2">
          <w:rPr>
            <w:rFonts w:eastAsia="SimSun"/>
            <w:lang w:eastAsia="zh-CN"/>
          </w:rPr>
          <w:t>[38300]</w:t>
        </w:r>
        <w:r w:rsidRPr="00796AE2">
          <w:rPr>
            <w:rFonts w:eastAsia="SimSun"/>
            <w:lang w:eastAsia="zh-CN"/>
          </w:rPr>
          <w:tab/>
        </w:r>
        <w:r w:rsidRPr="00796AE2">
          <w:rPr>
            <w:lang w:eastAsia="zh-CN"/>
          </w:rPr>
          <w:t>3GPP TS </w:t>
        </w:r>
      </w:ins>
      <w:ins w:id="26" w:author="[Ericsson] Rana" w:date="2025-07-31T10:31:00Z" w16du:dateUtc="2025-07-31T08:31:00Z">
        <w:r w:rsidR="00D20942" w:rsidRPr="00796AE2">
          <w:rPr>
            <w:lang w:eastAsia="zh-CN"/>
          </w:rPr>
          <w:t>38.300</w:t>
        </w:r>
      </w:ins>
      <w:ins w:id="27" w:author="[Ericsson] Rana" w:date="2025-07-31T10:27:00Z" w16du:dateUtc="2025-07-31T08:27:00Z">
        <w:r w:rsidRPr="00796AE2">
          <w:rPr>
            <w:lang w:eastAsia="zh-CN"/>
          </w:rPr>
          <w:t>: "</w:t>
        </w:r>
      </w:ins>
      <w:ins w:id="28" w:author="[Ericsson] Rana" w:date="2025-07-31T10:31:00Z">
        <w:r w:rsidR="002176F4" w:rsidRPr="00796AE2">
          <w:rPr>
            <w:lang w:eastAsia="zh-CN"/>
          </w:rPr>
          <w:t>NR; NR and NG-RAN Overall description; Stage-2</w:t>
        </w:r>
      </w:ins>
      <w:ins w:id="29" w:author="[Ericsson] Rana" w:date="2025-07-31T13:44:00Z" w16du:dateUtc="2025-07-31T11:44:00Z">
        <w:r w:rsidR="00561558" w:rsidRPr="00796AE2">
          <w:rPr>
            <w:lang w:eastAsia="zh-CN"/>
          </w:rPr>
          <w:t>.</w:t>
        </w:r>
      </w:ins>
      <w:ins w:id="30" w:author="[Ericsson] Rana" w:date="2025-07-31T10:27:00Z" w16du:dateUtc="2025-07-31T08:27:00Z">
        <w:r w:rsidRPr="00796AE2">
          <w:rPr>
            <w:lang w:eastAsia="zh-CN"/>
          </w:rPr>
          <w:t>"</w:t>
        </w:r>
      </w:ins>
    </w:p>
    <w:p w14:paraId="5946FD8D" w14:textId="77777777" w:rsidR="00EA502A" w:rsidRPr="00796AE2" w:rsidRDefault="00EA502A" w:rsidP="00BC44D6">
      <w:pPr>
        <w:pStyle w:val="EX"/>
        <w:rPr>
          <w:rFonts w:eastAsia="SimSun"/>
          <w:lang w:eastAsia="zh-CN"/>
        </w:rPr>
      </w:pPr>
    </w:p>
    <w:p w14:paraId="183C36B9" w14:textId="77777777" w:rsidR="0080180D" w:rsidRPr="00796AE2" w:rsidRDefault="0080180D" w:rsidP="00801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D22932" w14:textId="77777777" w:rsidR="00684B66" w:rsidRPr="00807ABB" w:rsidRDefault="00684B66" w:rsidP="00684B66">
      <w:pPr>
        <w:pStyle w:val="Heading2"/>
      </w:pPr>
      <w:bookmarkStart w:id="31" w:name="_Toc70510010"/>
      <w:bookmarkStart w:id="32" w:name="_Toc91749668"/>
      <w:bookmarkStart w:id="33" w:name="_Toc200561314"/>
      <w:r w:rsidRPr="00807ABB">
        <w:t>3.1</w:t>
      </w:r>
      <w:r w:rsidRPr="00807ABB">
        <w:tab/>
        <w:t>Terms</w:t>
      </w:r>
      <w:bookmarkEnd w:id="31"/>
      <w:bookmarkEnd w:id="32"/>
      <w:bookmarkEnd w:id="33"/>
    </w:p>
    <w:p w14:paraId="7383374E" w14:textId="77777777" w:rsidR="00684B66" w:rsidRDefault="00684B66" w:rsidP="00684B66">
      <w:r w:rsidRPr="00807AB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86E5E55" w14:textId="74B62951" w:rsidR="000667D0" w:rsidRDefault="000667D0" w:rsidP="000667D0">
      <w:pPr>
        <w:rPr>
          <w:ins w:id="34" w:author="[Ericsson] Rana" w:date="2025-09-05T09:02:00Z" w16du:dateUtc="2025-09-05T07:02:00Z"/>
        </w:rPr>
      </w:pPr>
      <w:ins w:id="35" w:author="[Ericsson] Rana" w:date="2025-09-05T09:02:00Z" w16du:dateUtc="2025-09-05T07:02:00Z">
        <w:r w:rsidRPr="00FB1033">
          <w:rPr>
            <w:b/>
            <w:bCs/>
          </w:rPr>
          <w:t>Indirect path information</w:t>
        </w:r>
        <w:r w:rsidRPr="00200904">
          <w:t xml:space="preserve">: </w:t>
        </w:r>
        <w:r>
          <w:t xml:space="preserve">Consists of the path information and </w:t>
        </w:r>
        <w:r w:rsidRPr="00AA1D71">
          <w:t>root relay</w:t>
        </w:r>
      </w:ins>
      <w:ins w:id="36" w:author="[Ericsson] Rana" w:date="2025-09-08T08:34:00Z" w16du:dateUtc="2025-09-08T06:34:00Z">
        <w:r w:rsidR="00E619FE">
          <w:t xml:space="preserve"> </w:t>
        </w:r>
      </w:ins>
      <w:ins w:id="37" w:author="[Ericsson] Rana" w:date="2025-09-05T09:02:00Z" w16du:dateUtc="2025-09-05T07:02:00Z">
        <w:r>
          <w:t>in</w:t>
        </w:r>
      </w:ins>
      <w:ins w:id="38" w:author="[Ericsson] Rana" w:date="2025-09-08T08:34:00Z" w16du:dateUtc="2025-09-08T06:34:00Z">
        <w:r w:rsidR="00090AAB">
          <w:t xml:space="preserve"> the form of</w:t>
        </w:r>
      </w:ins>
      <w:ins w:id="39" w:author="[Ericsson] Rana" w:date="2025-09-05T09:02:00Z" w16du:dateUtc="2025-09-05T07:02:00Z">
        <w:r>
          <w:t xml:space="preserve"> User Info IDs of the MC capable 5G ProSe intermediate UE-to-Network relay(s) and the MC capable 5G ProSe multihop UE-to-Network relay, </w:t>
        </w:r>
      </w:ins>
      <w:ins w:id="40" w:author="[Ericsson] Rana" w:date="2025-09-08T08:35:00Z" w16du:dateUtc="2025-09-08T06:35:00Z">
        <w:r w:rsidR="00090AAB">
          <w:t xml:space="preserve">respectively, </w:t>
        </w:r>
      </w:ins>
      <w:ins w:id="41" w:author="[Ericsson] Rana" w:date="2025-09-05T09:02:00Z" w16du:dateUtc="2025-09-05T07:02:00Z">
        <w:r>
          <w:t>as defined in 3GPP TS 23.304 [</w:t>
        </w:r>
        <w:r w:rsidR="0051682D">
          <w:t>17</w:t>
        </w:r>
        <w:r>
          <w:t>]</w:t>
        </w:r>
        <w:r w:rsidR="0051682D">
          <w:t>.</w:t>
        </w:r>
      </w:ins>
      <w:ins w:id="42" w:author="[Ericsson] Rana" w:date="2025-09-05T09:38:00Z" w16du:dateUtc="2025-09-05T07:38:00Z">
        <w:r w:rsidR="00D76C29">
          <w:t xml:space="preserve"> In case</w:t>
        </w:r>
      </w:ins>
      <w:ins w:id="43" w:author="[Ericsson] Rana" w:date="2025-09-10T08:17:00Z" w16du:dateUtc="2025-09-10T06:17:00Z">
        <w:r w:rsidR="00F87E35">
          <w:t xml:space="preserve"> the remote MC service UE is directly connected to </w:t>
        </w:r>
      </w:ins>
      <w:ins w:id="44" w:author="[Ericsson] Rana" w:date="2025-09-10T08:22:00Z" w16du:dateUtc="2025-09-10T06:22:00Z">
        <w:r w:rsidR="00F00A6E">
          <w:t>an MC</w:t>
        </w:r>
        <w:r w:rsidR="005278E0">
          <w:t> </w:t>
        </w:r>
        <w:r w:rsidR="00F00A6E">
          <w:t>capable 5G ProSe UE-to-Network relay</w:t>
        </w:r>
      </w:ins>
      <w:ins w:id="45" w:author="[Ericsson] Rana" w:date="2025-09-05T09:38:00Z" w16du:dateUtc="2025-09-05T07:38:00Z">
        <w:r w:rsidR="00D76C29">
          <w:t xml:space="preserve">, the indirect path information </w:t>
        </w:r>
      </w:ins>
      <w:ins w:id="46" w:author="[Ericsson] Rana" w:date="2025-09-05T09:39:00Z" w16du:dateUtc="2025-09-05T07:39:00Z">
        <w:r w:rsidR="00D76C29">
          <w:t xml:space="preserve">consists of </w:t>
        </w:r>
        <w:r w:rsidR="005A7CEC">
          <w:t>the User Info ID of the MC capable 5G ProSe UE-to-Network rela</w:t>
        </w:r>
      </w:ins>
      <w:ins w:id="47" w:author="[Ericsson] Rana" w:date="2025-09-05T09:40:00Z" w16du:dateUtc="2025-09-05T07:40:00Z">
        <w:r w:rsidR="005A7CEC">
          <w:t>y</w:t>
        </w:r>
      </w:ins>
      <w:ins w:id="48" w:author="[Ericsson] Rana" w:date="2025-09-10T08:23:00Z" w16du:dateUtc="2025-09-10T06:23:00Z">
        <w:r w:rsidR="005278E0">
          <w:t xml:space="preserve"> under consideration</w:t>
        </w:r>
      </w:ins>
      <w:ins w:id="49" w:author="[Ericsson] Rana" w:date="2025-09-05T09:40:00Z" w16du:dateUtc="2025-09-05T07:40:00Z">
        <w:r w:rsidR="005A7CEC">
          <w:t xml:space="preserve">. </w:t>
        </w:r>
      </w:ins>
      <w:ins w:id="50" w:author="[Ericsson] Rana" w:date="2025-09-05T09:39:00Z" w16du:dateUtc="2025-09-05T07:39:00Z">
        <w:r w:rsidR="005A7CEC">
          <w:t xml:space="preserve"> </w:t>
        </w:r>
      </w:ins>
    </w:p>
    <w:p w14:paraId="0FDDC4F6" w14:textId="77777777" w:rsidR="00200904" w:rsidRPr="00200904" w:rsidRDefault="00200904" w:rsidP="00200904">
      <w:pPr>
        <w:pStyle w:val="EW"/>
        <w:rPr>
          <w:b/>
          <w:bCs/>
        </w:rPr>
      </w:pPr>
    </w:p>
    <w:p w14:paraId="0BEDAADE" w14:textId="77777777" w:rsidR="00684B66" w:rsidRPr="00807ABB" w:rsidRDefault="00684B66" w:rsidP="00684B66">
      <w:pPr>
        <w:rPr>
          <w:lang w:eastAsia="zh-CN"/>
        </w:rPr>
      </w:pPr>
      <w:r w:rsidRPr="00807ABB">
        <w:t xml:space="preserve">For the purposes of the present document, the </w:t>
      </w:r>
      <w:r w:rsidRPr="00807ABB">
        <w:rPr>
          <w:lang w:eastAsia="zh-CN"/>
        </w:rPr>
        <w:t xml:space="preserve">following </w:t>
      </w:r>
      <w:r w:rsidRPr="00807ABB">
        <w:t>terms given in 3GPP T</w:t>
      </w:r>
      <w:r w:rsidRPr="00807ABB">
        <w:rPr>
          <w:lang w:eastAsia="zh-CN"/>
        </w:rPr>
        <w:t>S</w:t>
      </w:r>
      <w:r w:rsidRPr="00807ABB">
        <w:t> 2</w:t>
      </w:r>
      <w:r w:rsidRPr="00807ABB">
        <w:rPr>
          <w:lang w:eastAsia="zh-CN"/>
        </w:rPr>
        <w:t>3</w:t>
      </w:r>
      <w:r w:rsidRPr="00807ABB">
        <w:t>.</w:t>
      </w:r>
      <w:r w:rsidRPr="00807ABB">
        <w:rPr>
          <w:lang w:eastAsia="zh-CN"/>
        </w:rPr>
        <w:t>280</w:t>
      </w:r>
      <w:r w:rsidRPr="00807ABB">
        <w:t> [</w:t>
      </w:r>
      <w:r w:rsidRPr="00807ABB">
        <w:rPr>
          <w:lang w:eastAsia="zh-CN"/>
        </w:rPr>
        <w:t>3</w:t>
      </w:r>
      <w:r w:rsidRPr="00807ABB">
        <w:t>]</w:t>
      </w:r>
      <w:r w:rsidRPr="00807ABB">
        <w:rPr>
          <w:lang w:eastAsia="zh-CN"/>
        </w:rPr>
        <w:t xml:space="preserve"> apply:</w:t>
      </w:r>
    </w:p>
    <w:p w14:paraId="37C0C01F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</w:t>
      </w:r>
    </w:p>
    <w:p w14:paraId="789724F3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 user</w:t>
      </w:r>
    </w:p>
    <w:p w14:paraId="59716740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 UE</w:t>
      </w:r>
    </w:p>
    <w:p w14:paraId="6E92EE85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system</w:t>
      </w:r>
    </w:p>
    <w:p w14:paraId="15D55037" w14:textId="77777777" w:rsidR="00684B66" w:rsidRPr="00807ABB" w:rsidRDefault="00684B66" w:rsidP="00684B66">
      <w:pPr>
        <w:pStyle w:val="EW"/>
        <w:rPr>
          <w:lang w:eastAsia="zh-CN"/>
        </w:rPr>
      </w:pPr>
      <w:r w:rsidRPr="00807ABB">
        <w:rPr>
          <w:b/>
          <w:lang w:eastAsia="zh-CN"/>
        </w:rPr>
        <w:t>MC user</w:t>
      </w:r>
    </w:p>
    <w:p w14:paraId="33731709" w14:textId="77777777" w:rsidR="00684B66" w:rsidRPr="00D8641B" w:rsidRDefault="00684B66" w:rsidP="00684B66">
      <w:pPr>
        <w:pStyle w:val="EW"/>
        <w:rPr>
          <w:b/>
          <w:lang w:eastAsia="zh-CN"/>
        </w:rPr>
      </w:pPr>
      <w:bookmarkStart w:id="51" w:name="_Toc70510011"/>
      <w:bookmarkStart w:id="52" w:name="_Toc91749669"/>
      <w:r w:rsidRPr="00D8641B">
        <w:rPr>
          <w:b/>
          <w:lang w:eastAsia="zh-CN"/>
        </w:rPr>
        <w:t>MC gateway UE</w:t>
      </w:r>
    </w:p>
    <w:p w14:paraId="614791EE" w14:textId="77777777" w:rsidR="00684B66" w:rsidRPr="00D8641B" w:rsidRDefault="00684B66" w:rsidP="00684B66">
      <w:pPr>
        <w:pStyle w:val="EW"/>
        <w:rPr>
          <w:u w:val="words"/>
          <w:lang w:eastAsia="zh-CN"/>
        </w:rPr>
      </w:pPr>
      <w:r w:rsidRPr="00D8641B">
        <w:rPr>
          <w:b/>
          <w:lang w:eastAsia="zh-CN"/>
        </w:rPr>
        <w:t>MC client</w:t>
      </w:r>
    </w:p>
    <w:p w14:paraId="11B63340" w14:textId="77777777" w:rsidR="00684B66" w:rsidRPr="00807ABB" w:rsidRDefault="00684B66" w:rsidP="00684B66">
      <w:pPr>
        <w:spacing w:before="180" w:after="120"/>
        <w:rPr>
          <w:lang w:eastAsia="zh-CN"/>
        </w:rPr>
      </w:pPr>
      <w:r w:rsidRPr="00807ABB">
        <w:t xml:space="preserve">For the purposes of the present document, the </w:t>
      </w:r>
      <w:r w:rsidRPr="00807ABB">
        <w:rPr>
          <w:lang w:eastAsia="zh-CN"/>
        </w:rPr>
        <w:t xml:space="preserve">following </w:t>
      </w:r>
      <w:r w:rsidRPr="00807ABB">
        <w:t>terms given in 3GPP T</w:t>
      </w:r>
      <w:r w:rsidRPr="00807ABB">
        <w:rPr>
          <w:lang w:eastAsia="zh-CN"/>
        </w:rPr>
        <w:t>S</w:t>
      </w:r>
      <w:r w:rsidRPr="00807ABB">
        <w:t> 2</w:t>
      </w:r>
      <w:r w:rsidRPr="00807ABB">
        <w:rPr>
          <w:lang w:eastAsia="zh-CN"/>
        </w:rPr>
        <w:t>3</w:t>
      </w:r>
      <w:r w:rsidRPr="00807ABB">
        <w:t>.</w:t>
      </w:r>
      <w:r w:rsidRPr="00807ABB">
        <w:rPr>
          <w:lang w:eastAsia="zh-CN"/>
        </w:rPr>
        <w:t>2</w:t>
      </w:r>
      <w:r>
        <w:rPr>
          <w:lang w:eastAsia="zh-CN"/>
        </w:rPr>
        <w:t>47</w:t>
      </w:r>
      <w:r w:rsidRPr="00807ABB">
        <w:t> [</w:t>
      </w:r>
      <w:r>
        <w:rPr>
          <w:lang w:eastAsia="zh-CN"/>
        </w:rPr>
        <w:t>15</w:t>
      </w:r>
      <w:r w:rsidRPr="00807ABB">
        <w:t>]</w:t>
      </w:r>
      <w:r w:rsidRPr="00807ABB">
        <w:rPr>
          <w:lang w:eastAsia="zh-CN"/>
        </w:rPr>
        <w:t xml:space="preserve"> apply:</w:t>
      </w:r>
    </w:p>
    <w:p w14:paraId="15D8E549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MBS session</w:t>
      </w:r>
    </w:p>
    <w:p w14:paraId="3CE0DC7D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Broadcast</w:t>
      </w:r>
      <w:r>
        <w:rPr>
          <w:b/>
        </w:rPr>
        <w:t xml:space="preserve"> MBS</w:t>
      </w:r>
      <w:r w:rsidRPr="00332FC3">
        <w:rPr>
          <w:b/>
        </w:rPr>
        <w:t xml:space="preserve"> session</w:t>
      </w:r>
    </w:p>
    <w:p w14:paraId="19777F61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332FC3">
        <w:rPr>
          <w:b/>
        </w:rPr>
        <w:t>Multicast communication service</w:t>
      </w:r>
    </w:p>
    <w:p w14:paraId="185E6928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 xml:space="preserve">Multicast </w:t>
      </w:r>
      <w:r>
        <w:rPr>
          <w:b/>
        </w:rPr>
        <w:t xml:space="preserve">MBS </w:t>
      </w:r>
      <w:r w:rsidRPr="00332FC3">
        <w:rPr>
          <w:b/>
        </w:rPr>
        <w:t>session</w:t>
      </w:r>
    </w:p>
    <w:p w14:paraId="78F4F0DB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Broadcast communication service</w:t>
      </w:r>
    </w:p>
    <w:p w14:paraId="67C8ECC7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003F9A">
        <w:rPr>
          <w:b/>
          <w:bCs/>
        </w:rPr>
        <w:t>MBS service area</w:t>
      </w:r>
    </w:p>
    <w:p w14:paraId="22308BCD" w14:textId="77777777" w:rsidR="00684B66" w:rsidRDefault="00684B66" w:rsidP="00684B66">
      <w:pPr>
        <w:pStyle w:val="EW"/>
        <w:rPr>
          <w:b/>
          <w:bCs/>
        </w:rPr>
      </w:pPr>
      <w:r w:rsidRPr="00E71EF5">
        <w:rPr>
          <w:b/>
          <w:bCs/>
        </w:rPr>
        <w:t>MB-SMF service area</w:t>
      </w:r>
    </w:p>
    <w:p w14:paraId="3B7D1F78" w14:textId="77777777" w:rsidR="004D70DA" w:rsidRDefault="004D70DA" w:rsidP="00684B66">
      <w:pPr>
        <w:pStyle w:val="EW"/>
        <w:rPr>
          <w:b/>
          <w:bCs/>
        </w:rPr>
      </w:pPr>
    </w:p>
    <w:p w14:paraId="26EC09F9" w14:textId="77777777" w:rsidR="004D70DA" w:rsidRDefault="004D70DA" w:rsidP="00684B66">
      <w:pPr>
        <w:pStyle w:val="EW"/>
        <w:rPr>
          <w:b/>
          <w:bCs/>
        </w:rPr>
      </w:pPr>
    </w:p>
    <w:p w14:paraId="25FFEBDF" w14:textId="77777777" w:rsidR="004D70DA" w:rsidRDefault="004D70DA" w:rsidP="00684B66">
      <w:pPr>
        <w:pStyle w:val="EW"/>
        <w:rPr>
          <w:b/>
          <w:bCs/>
        </w:rPr>
      </w:pPr>
    </w:p>
    <w:p w14:paraId="21BFBE63" w14:textId="211347EF" w:rsidR="004D70DA" w:rsidRPr="00796AE2" w:rsidRDefault="004D70DA" w:rsidP="004D7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3" w:name="_Toc70510012"/>
      <w:bookmarkStart w:id="54" w:name="_Toc91749670"/>
      <w:bookmarkStart w:id="55" w:name="_Toc200561316"/>
      <w:bookmarkEnd w:id="51"/>
      <w:bookmarkEnd w:id="52"/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5DB7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064F4C8" w14:textId="07E51324" w:rsidR="00684B66" w:rsidRPr="00807ABB" w:rsidRDefault="00684B66" w:rsidP="00684B66">
      <w:pPr>
        <w:pStyle w:val="Heading2"/>
      </w:pPr>
      <w:r w:rsidRPr="00807ABB">
        <w:t>3.3</w:t>
      </w:r>
      <w:r w:rsidRPr="00807ABB">
        <w:tab/>
        <w:t>Abbreviations</w:t>
      </w:r>
      <w:bookmarkEnd w:id="53"/>
      <w:bookmarkEnd w:id="54"/>
      <w:bookmarkEnd w:id="55"/>
    </w:p>
    <w:p w14:paraId="1C0F741A" w14:textId="77777777" w:rsidR="00684B66" w:rsidRPr="00807ABB" w:rsidRDefault="00684B66" w:rsidP="00684B66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E5BBF3" w14:textId="77777777" w:rsidR="00684B66" w:rsidRPr="001B7C50" w:rsidRDefault="00684B66" w:rsidP="00684B66">
      <w:pPr>
        <w:pStyle w:val="EW"/>
      </w:pPr>
      <w:r>
        <w:t>ECN</w:t>
      </w:r>
      <w:r w:rsidRPr="001B7C50">
        <w:tab/>
      </w:r>
      <w:r>
        <w:t>Explicit Congestion Notification</w:t>
      </w:r>
    </w:p>
    <w:p w14:paraId="63681D16" w14:textId="77777777" w:rsidR="00684B66" w:rsidRPr="001B7C50" w:rsidRDefault="00684B66" w:rsidP="00684B66">
      <w:pPr>
        <w:pStyle w:val="EW"/>
      </w:pPr>
      <w:r>
        <w:t>L4S</w:t>
      </w:r>
      <w:r w:rsidRPr="001B7C50">
        <w:tab/>
      </w:r>
      <w:r>
        <w:t>Low Latency, Low Loss and Scalable Throughput</w:t>
      </w:r>
    </w:p>
    <w:p w14:paraId="2C30BD98" w14:textId="77777777" w:rsidR="00684B66" w:rsidRPr="001B7C50" w:rsidRDefault="00684B66" w:rsidP="00684B66">
      <w:pPr>
        <w:pStyle w:val="EW"/>
      </w:pPr>
      <w:r w:rsidRPr="001B7C50">
        <w:t>NPN</w:t>
      </w:r>
      <w:r w:rsidRPr="001B7C50">
        <w:tab/>
        <w:t>Non-Public Network</w:t>
      </w:r>
    </w:p>
    <w:p w14:paraId="64E63992" w14:textId="77777777" w:rsidR="00684B66" w:rsidRPr="009632EB" w:rsidRDefault="00684B66" w:rsidP="00684B66">
      <w:pPr>
        <w:pStyle w:val="EW"/>
      </w:pPr>
      <w:r w:rsidRPr="009632EB">
        <w:t>NTN</w:t>
      </w:r>
      <w:r w:rsidRPr="009632EB">
        <w:tab/>
        <w:t>Non-Terrestrial Network</w:t>
      </w:r>
    </w:p>
    <w:p w14:paraId="6F3B8F92" w14:textId="77777777" w:rsidR="00684B66" w:rsidRPr="001B7C50" w:rsidRDefault="00684B66" w:rsidP="00684B66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5AFFC5B4" w14:textId="77777777" w:rsidR="00684B66" w:rsidRDefault="00684B66" w:rsidP="00684B66">
      <w:pPr>
        <w:pStyle w:val="EW"/>
        <w:rPr>
          <w:ins w:id="56" w:author="[Ericsson] Rana" w:date="2025-09-05T09:03:00Z" w16du:dateUtc="2025-09-05T07:03:00Z"/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RSC</w:t>
      </w:r>
      <w:r>
        <w:rPr>
          <w:rFonts w:eastAsia="SimSun"/>
          <w:lang w:eastAsia="zh-CN"/>
        </w:rPr>
        <w:tab/>
        <w:t>Relay Service Code</w:t>
      </w:r>
    </w:p>
    <w:p w14:paraId="51E5DDB9" w14:textId="58E977D0" w:rsidR="00B038C0" w:rsidRDefault="00C21F51" w:rsidP="00684B66">
      <w:pPr>
        <w:pStyle w:val="EW"/>
        <w:rPr>
          <w:ins w:id="57" w:author="[Ericsson] Rana" w:date="2025-09-05T09:04:00Z" w16du:dateUtc="2025-09-05T07:04:00Z"/>
        </w:rPr>
      </w:pPr>
      <w:ins w:id="58" w:author="[Ericsson] Rana" w:date="2025-09-05T09:03:00Z" w16du:dateUtc="2025-09-05T07:03:00Z">
        <w:r>
          <w:rPr>
            <w:rFonts w:eastAsia="SimSun"/>
            <w:lang w:eastAsia="zh-CN"/>
          </w:rPr>
          <w:t>RSRP</w:t>
        </w:r>
      </w:ins>
      <w:ins w:id="59" w:author="[Ericsson] Rana" w:date="2025-09-05T09:04:00Z" w16du:dateUtc="2025-09-05T07:04:00Z">
        <w:r w:rsidR="005C3995">
          <w:rPr>
            <w:rFonts w:eastAsia="SimSun"/>
            <w:lang w:eastAsia="zh-CN"/>
          </w:rPr>
          <w:tab/>
        </w:r>
        <w:r w:rsidR="005C3995" w:rsidRPr="00CE3B75">
          <w:t>Reference Signal Received Power</w:t>
        </w:r>
      </w:ins>
    </w:p>
    <w:p w14:paraId="4D832AB1" w14:textId="47FDCB38" w:rsidR="005C3995" w:rsidRPr="001B7C50" w:rsidRDefault="005C3995" w:rsidP="00684B66">
      <w:pPr>
        <w:pStyle w:val="EW"/>
        <w:rPr>
          <w:rFonts w:eastAsia="SimSun"/>
          <w:lang w:eastAsia="zh-CN"/>
        </w:rPr>
      </w:pPr>
      <w:ins w:id="60" w:author="[Ericsson] Rana" w:date="2025-09-05T09:04:00Z" w16du:dateUtc="2025-09-05T07:04:00Z">
        <w:r>
          <w:rPr>
            <w:rFonts w:eastAsia="SimSun"/>
            <w:lang w:eastAsia="zh-CN"/>
          </w:rPr>
          <w:t>RSRQ</w:t>
        </w:r>
        <w:r>
          <w:rPr>
            <w:rFonts w:eastAsia="SimSun"/>
            <w:lang w:eastAsia="zh-CN"/>
          </w:rPr>
          <w:tab/>
        </w:r>
        <w:r w:rsidRPr="00CE3B75">
          <w:t xml:space="preserve">Reference Signal Received </w:t>
        </w:r>
        <w:r>
          <w:t>Quality</w:t>
        </w:r>
      </w:ins>
    </w:p>
    <w:p w14:paraId="2150795D" w14:textId="77777777" w:rsidR="00684B66" w:rsidRDefault="00684B66" w:rsidP="00684B66">
      <w:pPr>
        <w:pStyle w:val="EW"/>
        <w:rPr>
          <w:ins w:id="61" w:author="[Ericsson] Rana" w:date="2025-09-05T09:04:00Z" w16du:dateUtc="2025-09-05T07:04:00Z"/>
        </w:rPr>
      </w:pPr>
      <w:r w:rsidRPr="001B7C50">
        <w:t>SNPN</w:t>
      </w:r>
      <w:r w:rsidRPr="001B7C50">
        <w:tab/>
        <w:t>Stand-alone Non-Public Network</w:t>
      </w:r>
    </w:p>
    <w:p w14:paraId="5D8E432E" w14:textId="77777777" w:rsidR="00964A4C" w:rsidRPr="00CE3B75" w:rsidRDefault="00964A4C" w:rsidP="00964A4C">
      <w:pPr>
        <w:pStyle w:val="EW"/>
        <w:rPr>
          <w:ins w:id="62" w:author="[Ericsson] Rana" w:date="2025-09-05T09:04:00Z" w16du:dateUtc="2025-09-05T07:04:00Z"/>
        </w:rPr>
      </w:pPr>
      <w:ins w:id="63" w:author="[Ericsson] Rana" w:date="2025-09-05T09:04:00Z" w16du:dateUtc="2025-09-05T07:04:00Z">
        <w:r w:rsidRPr="00CE3B75">
          <w:t>SD-RSRP</w:t>
        </w:r>
        <w:r w:rsidRPr="00CE3B75">
          <w:tab/>
          <w:t>Sidelink Discovery RSRP</w:t>
        </w:r>
      </w:ins>
    </w:p>
    <w:p w14:paraId="45D00932" w14:textId="2D6DD0EE" w:rsidR="005C3995" w:rsidRDefault="00667AE7" w:rsidP="00684B66">
      <w:pPr>
        <w:pStyle w:val="EW"/>
      </w:pPr>
      <w:ins w:id="64" w:author="[Ericsson] Rana" w:date="2025-09-05T09:05:00Z" w16du:dateUtc="2025-09-05T07:05:00Z">
        <w:r w:rsidRPr="00CE3B75">
          <w:t>SL-RSRP</w:t>
        </w:r>
        <w:r w:rsidRPr="00CE3B75">
          <w:tab/>
          <w:t>Sidelink RSRP</w:t>
        </w:r>
      </w:ins>
    </w:p>
    <w:p w14:paraId="274C98A3" w14:textId="77777777" w:rsidR="00684B66" w:rsidRPr="001B7C50" w:rsidRDefault="00684B66" w:rsidP="00684B66">
      <w:pPr>
        <w:pStyle w:val="EW"/>
      </w:pPr>
      <w:r>
        <w:t>NID</w:t>
      </w:r>
      <w:r>
        <w:tab/>
        <w:t>Network Identifier</w:t>
      </w:r>
    </w:p>
    <w:p w14:paraId="75442745" w14:textId="77777777" w:rsidR="00BC44D6" w:rsidRDefault="00BC44D6" w:rsidP="00CA3876">
      <w:pPr>
        <w:rPr>
          <w:lang w:eastAsia="zh-CN"/>
        </w:rPr>
      </w:pPr>
    </w:p>
    <w:p w14:paraId="2CF370C6" w14:textId="77777777" w:rsidR="0080180D" w:rsidRDefault="0080180D" w:rsidP="00CA3876">
      <w:pPr>
        <w:rPr>
          <w:lang w:eastAsia="zh-CN"/>
        </w:rPr>
      </w:pPr>
    </w:p>
    <w:p w14:paraId="5DDA3BFD" w14:textId="77777777" w:rsidR="0080180D" w:rsidRPr="00796AE2" w:rsidRDefault="0080180D" w:rsidP="00CA3876">
      <w:pPr>
        <w:rPr>
          <w:lang w:eastAsia="zh-CN"/>
        </w:rPr>
      </w:pPr>
    </w:p>
    <w:p w14:paraId="43BC4303" w14:textId="36761454" w:rsidR="00BC44D6" w:rsidRPr="00796AE2" w:rsidRDefault="00BC44D6" w:rsidP="00BC4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5DB7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6C0211" w14:textId="3D1FECA1" w:rsidR="001A6F33" w:rsidRPr="00796AE2" w:rsidRDefault="001A6F33" w:rsidP="001A6F33">
      <w:pPr>
        <w:pStyle w:val="Heading2"/>
        <w:rPr>
          <w:ins w:id="65" w:author="[Ericsson] Rana" w:date="2025-09-10T09:19:00Z" w16du:dateUtc="2025-09-10T07:19:00Z"/>
          <w:rFonts w:eastAsia="GulimChe"/>
        </w:rPr>
      </w:pPr>
      <w:ins w:id="66" w:author="[Ericsson] Rana" w:date="2025-09-10T09:19:00Z" w16du:dateUtc="2025-09-10T07:19:00Z">
        <w:r w:rsidRPr="00796AE2">
          <w:rPr>
            <w:rFonts w:eastAsia="GulimChe"/>
          </w:rPr>
          <w:t>7.x</w:t>
        </w:r>
        <w:r w:rsidRPr="00796AE2">
          <w:rPr>
            <w:rFonts w:eastAsia="GulimChe"/>
          </w:rPr>
          <w:tab/>
        </w:r>
      </w:ins>
      <w:ins w:id="67" w:author="[Ericsson] Rana" w:date="2025-09-10T09:22:00Z" w16du:dateUtc="2025-09-10T07:22:00Z">
        <w:r w:rsidR="005B1EF6">
          <w:rPr>
            <w:rFonts w:eastAsia="GulimChe"/>
          </w:rPr>
          <w:t>Reporting the quality</w:t>
        </w:r>
      </w:ins>
      <w:ins w:id="68" w:author="[Ericsson] Rana" w:date="2025-09-10T09:19:00Z" w16du:dateUtc="2025-09-10T07:19:00Z">
        <w:r w:rsidRPr="00796AE2">
          <w:rPr>
            <w:rFonts w:eastAsia="GulimChe"/>
          </w:rPr>
          <w:t xml:space="preserve"> of </w:t>
        </w:r>
        <w:r>
          <w:rPr>
            <w:rFonts w:eastAsia="GulimChe"/>
          </w:rPr>
          <w:t xml:space="preserve">MC service client connection </w:t>
        </w:r>
      </w:ins>
    </w:p>
    <w:p w14:paraId="4FA906F1" w14:textId="73F96189" w:rsidR="00FB3F3C" w:rsidRDefault="00FB3F3C" w:rsidP="00FB3F3C">
      <w:pPr>
        <w:pStyle w:val="Heading3"/>
        <w:rPr>
          <w:ins w:id="69" w:author="[Ericsson] Rana" w:date="2025-09-10T09:20:00Z" w16du:dateUtc="2025-09-10T07:20:00Z"/>
          <w:rFonts w:eastAsia="GulimChe"/>
        </w:rPr>
      </w:pPr>
      <w:ins w:id="70" w:author="[Ericsson] Rana" w:date="2025-09-10T09:20:00Z" w16du:dateUtc="2025-09-10T07:20:00Z">
        <w:r>
          <w:rPr>
            <w:rFonts w:eastAsia="GulimChe"/>
          </w:rPr>
          <w:t>7.x.1</w:t>
        </w:r>
        <w:r>
          <w:rPr>
            <w:rFonts w:eastAsia="GulimChe"/>
          </w:rPr>
          <w:tab/>
          <w:t>General</w:t>
        </w:r>
      </w:ins>
    </w:p>
    <w:p w14:paraId="586EB449" w14:textId="6AAB756D" w:rsidR="00196C94" w:rsidRDefault="001A6F33" w:rsidP="001A6F33">
      <w:pPr>
        <w:rPr>
          <w:ins w:id="71" w:author="[Ericsson] Rana" w:date="2025-09-10T09:25:00Z" w16du:dateUtc="2025-09-10T07:25:00Z"/>
          <w:rFonts w:eastAsia="GulimChe"/>
        </w:rPr>
      </w:pPr>
      <w:ins w:id="72" w:author="[Ericsson] Rana" w:date="2025-09-10T09:19:00Z" w16du:dateUtc="2025-09-10T07:19:00Z">
        <w:r w:rsidRPr="00796AE2">
          <w:rPr>
            <w:rFonts w:eastAsia="GulimChe"/>
          </w:rPr>
          <w:t xml:space="preserve">This clause describes the procedure to inform authorised MC service user(s) about the </w:t>
        </w:r>
      </w:ins>
      <w:ins w:id="73" w:author="[Ericsson] Rana" w:date="2025-09-10T09:26:00Z" w16du:dateUtc="2025-09-10T07:26:00Z">
        <w:r w:rsidR="00580347">
          <w:rPr>
            <w:rFonts w:eastAsia="GulimChe"/>
          </w:rPr>
          <w:t xml:space="preserve">connection quality of </w:t>
        </w:r>
      </w:ins>
      <w:ins w:id="74" w:author="[Ericsson] Rana" w:date="2025-09-10T09:27:00Z" w16du:dateUtc="2025-09-10T07:27:00Z">
        <w:r w:rsidR="00580347">
          <w:rPr>
            <w:rFonts w:eastAsia="GulimChe"/>
          </w:rPr>
          <w:t>a target</w:t>
        </w:r>
      </w:ins>
      <w:ins w:id="75" w:author="[Ericsson] Rana" w:date="2025-09-10T09:19:00Z" w16du:dateUtc="2025-09-10T07:19:00Z">
        <w:r w:rsidRPr="00796AE2">
          <w:rPr>
            <w:rFonts w:eastAsia="GulimChe"/>
          </w:rPr>
          <w:t xml:space="preserve"> </w:t>
        </w:r>
      </w:ins>
      <w:ins w:id="76" w:author="[Ericsson] Rana" w:date="2025-09-10T09:23:00Z" w16du:dateUtc="2025-09-10T07:23:00Z">
        <w:r w:rsidR="00ED0FCE">
          <w:rPr>
            <w:rFonts w:eastAsia="GulimChe"/>
          </w:rPr>
          <w:t>MC</w:t>
        </w:r>
      </w:ins>
      <w:ins w:id="77" w:author="[Ericsson] Rana" w:date="2025-09-10T09:27:00Z" w16du:dateUtc="2025-09-10T07:27:00Z">
        <w:r w:rsidR="00580347">
          <w:rPr>
            <w:rFonts w:eastAsia="GulimChe"/>
          </w:rPr>
          <w:t> </w:t>
        </w:r>
      </w:ins>
      <w:ins w:id="78" w:author="[Ericsson] Rana" w:date="2025-09-10T09:23:00Z" w16du:dateUtc="2025-09-10T07:23:00Z">
        <w:r w:rsidR="00ED0FCE">
          <w:rPr>
            <w:rFonts w:eastAsia="GulimChe"/>
          </w:rPr>
          <w:t>service client</w:t>
        </w:r>
      </w:ins>
      <w:ins w:id="79" w:author="[Ericsson] Rana" w:date="2025-09-10T09:19:00Z" w16du:dateUtc="2025-09-10T07:19:00Z">
        <w:r w:rsidRPr="00796AE2">
          <w:rPr>
            <w:rFonts w:eastAsia="GulimChe"/>
          </w:rPr>
          <w:t>.</w:t>
        </w:r>
      </w:ins>
      <w:ins w:id="80" w:author="[Ericsson] Rana" w:date="2025-09-10T09:27:00Z" w16du:dateUtc="2025-09-10T07:27:00Z">
        <w:r w:rsidR="00580347">
          <w:rPr>
            <w:rFonts w:eastAsia="GulimChe"/>
          </w:rPr>
          <w:t xml:space="preserve"> As a result, t</w:t>
        </w:r>
      </w:ins>
      <w:ins w:id="81" w:author="[Ericsson] Rana" w:date="2025-09-10T09:23:00Z" w16du:dateUtc="2025-09-10T07:23:00Z">
        <w:r w:rsidR="00ED0FCE">
          <w:rPr>
            <w:rFonts w:eastAsia="GulimChe"/>
          </w:rPr>
          <w:t xml:space="preserve">he </w:t>
        </w:r>
      </w:ins>
      <w:ins w:id="82" w:author="[Ericsson] Rana" w:date="2025-09-10T09:32:00Z" w16du:dateUtc="2025-09-10T07:32:00Z">
        <w:r w:rsidR="000925A6">
          <w:rPr>
            <w:rFonts w:eastAsia="GulimChe"/>
          </w:rPr>
          <w:t xml:space="preserve">target </w:t>
        </w:r>
      </w:ins>
      <w:ins w:id="83" w:author="[Ericsson] Rana" w:date="2025-09-10T09:23:00Z" w16du:dateUtc="2025-09-10T07:23:00Z">
        <w:r w:rsidR="00ED0FCE">
          <w:rPr>
            <w:rFonts w:eastAsia="GulimChe"/>
          </w:rPr>
          <w:t xml:space="preserve">MC service </w:t>
        </w:r>
      </w:ins>
      <w:ins w:id="84" w:author="[Ericsson] Rana" w:date="2025-09-10T09:24:00Z" w16du:dateUtc="2025-09-10T07:24:00Z">
        <w:r w:rsidR="0011464E">
          <w:rPr>
            <w:rFonts w:eastAsia="GulimChe"/>
          </w:rPr>
          <w:t xml:space="preserve">client obtains the signal strength </w:t>
        </w:r>
      </w:ins>
      <w:ins w:id="85" w:author="[Ericsson] Rana" w:date="2025-09-10T09:33:00Z" w16du:dateUtc="2025-09-10T07:33:00Z">
        <w:r w:rsidR="000925A6">
          <w:rPr>
            <w:rFonts w:eastAsia="GulimChe"/>
          </w:rPr>
          <w:t>measurement,</w:t>
        </w:r>
      </w:ins>
      <w:ins w:id="86" w:author="[Ericsson] Rana" w:date="2025-09-10T09:24:00Z" w16du:dateUtc="2025-09-10T07:24:00Z">
        <w:r w:rsidR="00C87E53">
          <w:rPr>
            <w:rFonts w:eastAsia="GulimChe"/>
          </w:rPr>
          <w:t xml:space="preserve"> an</w:t>
        </w:r>
      </w:ins>
      <w:ins w:id="87" w:author="[Ericsson] Rana" w:date="2025-09-10T09:25:00Z" w16du:dateUtc="2025-09-10T07:25:00Z">
        <w:r w:rsidR="00C87E53">
          <w:rPr>
            <w:rFonts w:eastAsia="GulimChe"/>
          </w:rPr>
          <w:t>d</w:t>
        </w:r>
      </w:ins>
      <w:ins w:id="88" w:author="[Ericsson] Rana" w:date="2025-09-10T09:32:00Z" w16du:dateUtc="2025-09-10T07:32:00Z">
        <w:r w:rsidR="000925A6">
          <w:rPr>
            <w:rFonts w:eastAsia="GulimChe"/>
          </w:rPr>
          <w:t xml:space="preserve"> any</w:t>
        </w:r>
      </w:ins>
      <w:ins w:id="89" w:author="[Ericsson] Rana" w:date="2025-09-10T09:25:00Z" w16du:dateUtc="2025-09-10T07:25:00Z">
        <w:r w:rsidR="00C87E53">
          <w:rPr>
            <w:rFonts w:eastAsia="GulimChe"/>
          </w:rPr>
          <w:t xml:space="preserve"> </w:t>
        </w:r>
        <w:r w:rsidR="00AD5E4C">
          <w:rPr>
            <w:rFonts w:eastAsia="GulimChe"/>
          </w:rPr>
          <w:t>necessary information associated with the current connection utilized by the MC service UE</w:t>
        </w:r>
      </w:ins>
      <w:ins w:id="90" w:author="[Ericsson] Rana" w:date="2025-09-10T09:34:00Z" w16du:dateUtc="2025-09-10T07:34:00Z">
        <w:r w:rsidR="00F4629F">
          <w:rPr>
            <w:rFonts w:eastAsia="GulimChe"/>
          </w:rPr>
          <w:t xml:space="preserve"> and report it back to the MC service </w:t>
        </w:r>
      </w:ins>
      <w:ins w:id="91" w:author="[Ericsson] Rana" w:date="2025-09-11T13:04:00Z" w16du:dateUtc="2025-09-11T11:04:00Z">
        <w:r w:rsidR="00BC5A0F">
          <w:rPr>
            <w:rFonts w:eastAsia="GulimChe"/>
          </w:rPr>
          <w:t>server</w:t>
        </w:r>
      </w:ins>
      <w:ins w:id="92" w:author="[Ericsson] Rana" w:date="2025-09-10T09:34:00Z" w16du:dateUtc="2025-09-10T07:34:00Z">
        <w:r w:rsidR="00DA1773">
          <w:rPr>
            <w:rFonts w:eastAsia="GulimChe"/>
          </w:rPr>
          <w:t xml:space="preserve">, where the latter provide it to the requested authorised MC service client. </w:t>
        </w:r>
      </w:ins>
    </w:p>
    <w:p w14:paraId="10985538" w14:textId="55F8004D" w:rsidR="001A6F33" w:rsidRDefault="00196C94" w:rsidP="001A6F33">
      <w:pPr>
        <w:rPr>
          <w:ins w:id="93" w:author="[Ericsson] Rana" w:date="2025-09-10T09:34:00Z" w16du:dateUtc="2025-09-10T07:34:00Z"/>
          <w:rFonts w:eastAsia="GulimChe"/>
        </w:rPr>
      </w:pPr>
      <w:ins w:id="94" w:author="[Ericsson] Rana" w:date="2025-09-10T09:25:00Z" w16du:dateUtc="2025-09-10T07:25:00Z">
        <w:r>
          <w:rPr>
            <w:rFonts w:eastAsia="GulimChe"/>
          </w:rPr>
          <w:t xml:space="preserve">In case the </w:t>
        </w:r>
      </w:ins>
      <w:ins w:id="95" w:author="[Ericsson] Rana" w:date="2025-09-10T09:35:00Z" w16du:dateUtc="2025-09-10T07:35:00Z">
        <w:r w:rsidR="0011123E">
          <w:rPr>
            <w:rFonts w:eastAsia="GulimChe"/>
          </w:rPr>
          <w:t xml:space="preserve">target </w:t>
        </w:r>
      </w:ins>
      <w:ins w:id="96" w:author="[Ericsson] Rana" w:date="2025-09-10T09:25:00Z" w16du:dateUtc="2025-09-10T07:25:00Z">
        <w:r>
          <w:rPr>
            <w:rFonts w:eastAsia="GulimChe"/>
          </w:rPr>
          <w:t xml:space="preserve">MC service UE is directly connected to the 5GS </w:t>
        </w:r>
      </w:ins>
      <w:ins w:id="97" w:author="[Ericsson] Rana" w:date="2025-09-10T09:35:00Z" w16du:dateUtc="2025-09-10T07:35:00Z">
        <w:r w:rsidR="0011123E">
          <w:rPr>
            <w:rFonts w:eastAsia="GulimChe"/>
          </w:rPr>
          <w:t>over</w:t>
        </w:r>
      </w:ins>
      <w:ins w:id="98" w:author="[Ericsson] Rana" w:date="2025-09-10T09:26:00Z" w16du:dateUtc="2025-09-10T07:26:00Z">
        <w:r>
          <w:rPr>
            <w:rFonts w:eastAsia="GulimChe"/>
          </w:rPr>
          <w:t xml:space="preserve"> the Uu interface, </w:t>
        </w:r>
        <w:r w:rsidR="00CD1B28">
          <w:rPr>
            <w:rFonts w:eastAsia="GulimChe"/>
          </w:rPr>
          <w:t xml:space="preserve">the MC service client obtains </w:t>
        </w:r>
      </w:ins>
      <w:ins w:id="99" w:author="[Ericsson] Rana" w:date="2025-09-10T09:33:00Z" w16du:dateUtc="2025-09-10T07:33:00Z">
        <w:r w:rsidR="00DF3A32">
          <w:rPr>
            <w:rFonts w:eastAsia="GulimChe"/>
          </w:rPr>
          <w:t xml:space="preserve">the Uu </w:t>
        </w:r>
      </w:ins>
      <w:ins w:id="100" w:author="[Ericsson] Rana" w:date="2025-09-10T09:34:00Z" w16du:dateUtc="2025-09-10T07:34:00Z">
        <w:r w:rsidR="00DA1773">
          <w:rPr>
            <w:rFonts w:eastAsia="GulimChe"/>
          </w:rPr>
          <w:t>signal</w:t>
        </w:r>
      </w:ins>
      <w:ins w:id="101" w:author="[Ericsson] Rana" w:date="2025-09-10T09:33:00Z" w16du:dateUtc="2025-09-10T07:33:00Z">
        <w:r w:rsidR="00DF3A32">
          <w:rPr>
            <w:rFonts w:eastAsia="GulimChe"/>
          </w:rPr>
          <w:t xml:space="preserve"> strength measurement</w:t>
        </w:r>
      </w:ins>
      <w:ins w:id="102" w:author="[Ericsson] Rana" w:date="2025-09-11T13:53:00Z" w16du:dateUtc="2025-09-11T11:53:00Z">
        <w:r w:rsidR="00935E3F">
          <w:rPr>
            <w:rFonts w:eastAsia="GulimChe"/>
          </w:rPr>
          <w:t>s</w:t>
        </w:r>
      </w:ins>
      <w:ins w:id="103" w:author="[Ericsson] Rana" w:date="2025-09-10T09:33:00Z" w16du:dateUtc="2025-09-10T07:33:00Z">
        <w:r w:rsidR="00DF3A32">
          <w:rPr>
            <w:rFonts w:eastAsia="GulimChe"/>
          </w:rPr>
          <w:t xml:space="preserve"> from the lower layers of the MC service UE</w:t>
        </w:r>
      </w:ins>
      <w:ins w:id="104" w:author="[Ericsson] Rana" w:date="2025-09-10T09:34:00Z" w16du:dateUtc="2025-09-10T07:34:00Z">
        <w:r w:rsidR="00DA1773">
          <w:rPr>
            <w:rFonts w:eastAsia="GulimChe"/>
          </w:rPr>
          <w:t xml:space="preserve">. </w:t>
        </w:r>
      </w:ins>
    </w:p>
    <w:p w14:paraId="3002675F" w14:textId="2DD41F19" w:rsidR="00465B3B" w:rsidRDefault="00465B3B" w:rsidP="00465B3B">
      <w:pPr>
        <w:pStyle w:val="NO"/>
        <w:rPr>
          <w:ins w:id="105" w:author="[Ericsson] Rana" w:date="2025-09-10T09:44:00Z" w16du:dateUtc="2025-09-10T07:44:00Z"/>
          <w:lang w:eastAsia="zh-CN"/>
        </w:rPr>
      </w:pPr>
      <w:ins w:id="106" w:author="[Ericsson] Rana" w:date="2025-09-10T09:43:00Z" w16du:dateUtc="2025-09-10T07:43:00Z">
        <w:r w:rsidRPr="00DC7DFA">
          <w:rPr>
            <w:lang w:eastAsia="zh-CN"/>
          </w:rPr>
          <w:t>NOTE 1:</w:t>
        </w:r>
        <w:r w:rsidRPr="00DC7DFA">
          <w:rPr>
            <w:lang w:eastAsia="zh-CN"/>
          </w:rPr>
          <w:tab/>
          <w:t>The interaction between the MC service client and the lower layers of the MC service UE are out of scope of 3GPP.</w:t>
        </w:r>
        <w:r>
          <w:rPr>
            <w:lang w:eastAsia="zh-CN"/>
          </w:rPr>
          <w:t xml:space="preserve"> </w:t>
        </w:r>
      </w:ins>
    </w:p>
    <w:p w14:paraId="46DBADCD" w14:textId="2DAAEC4C" w:rsidR="00465B3B" w:rsidRPr="00FD6A00" w:rsidRDefault="00465B3B" w:rsidP="00465B3B">
      <w:pPr>
        <w:pStyle w:val="NO"/>
        <w:rPr>
          <w:ins w:id="107" w:author="[Ericsson] Rana" w:date="2025-09-10T09:44:00Z" w16du:dateUtc="2025-09-10T07:44:00Z"/>
          <w:lang w:eastAsia="zh-CN"/>
        </w:rPr>
      </w:pPr>
      <w:ins w:id="108" w:author="[Ericsson] Rana" w:date="2025-09-10T09:44:00Z" w16du:dateUtc="2025-09-10T07:44:00Z">
        <w:r w:rsidRPr="00FD6A00">
          <w:rPr>
            <w:lang w:eastAsia="zh-CN"/>
          </w:rPr>
          <w:t>NOTE 2:</w:t>
        </w:r>
        <w:r w:rsidRPr="00FD6A00">
          <w:rPr>
            <w:lang w:eastAsia="zh-CN"/>
          </w:rPr>
          <w:tab/>
          <w:t>The reported signal strength measurement</w:t>
        </w:r>
      </w:ins>
      <w:ins w:id="109" w:author="[Ericsson] Rana" w:date="2025-09-11T13:52:00Z" w16du:dateUtc="2025-09-11T11:52:00Z">
        <w:r w:rsidR="00FD6A00">
          <w:rPr>
            <w:lang w:eastAsia="zh-CN"/>
          </w:rPr>
          <w:t>s</w:t>
        </w:r>
      </w:ins>
      <w:ins w:id="110" w:author="[Ericsson] Rana" w:date="2025-09-10T09:44:00Z" w16du:dateUtc="2025-09-10T07:44:00Z">
        <w:r w:rsidRPr="00FD6A00">
          <w:rPr>
            <w:lang w:eastAsia="zh-CN"/>
          </w:rPr>
          <w:t xml:space="preserve"> </w:t>
        </w:r>
      </w:ins>
      <w:ins w:id="111" w:author="[Ericsson] Rana" w:date="2025-09-11T13:51:00Z" w16du:dateUtc="2025-09-11T11:51:00Z">
        <w:r w:rsidR="00213F51" w:rsidRPr="00FD6A00">
          <w:rPr>
            <w:lang w:eastAsia="zh-CN"/>
          </w:rPr>
          <w:t>are</w:t>
        </w:r>
      </w:ins>
      <w:ins w:id="112" w:author="[Ericsson] Rana" w:date="2025-09-10T09:44:00Z" w16du:dateUtc="2025-09-10T07:44:00Z">
        <w:r w:rsidR="000D233A" w:rsidRPr="00FD6A00">
          <w:rPr>
            <w:lang w:eastAsia="zh-CN"/>
          </w:rPr>
          <w:t xml:space="preserve"> </w:t>
        </w:r>
        <w:r w:rsidRPr="00FD6A00">
          <w:rPr>
            <w:lang w:eastAsia="zh-CN"/>
          </w:rPr>
          <w:t xml:space="preserve">RSRP </w:t>
        </w:r>
      </w:ins>
      <w:ins w:id="113" w:author="[Ericsson] Rana" w:date="2025-09-11T13:52:00Z" w16du:dateUtc="2025-09-11T11:52:00Z">
        <w:r w:rsidR="00FD6A00">
          <w:rPr>
            <w:lang w:eastAsia="zh-CN"/>
          </w:rPr>
          <w:t>and</w:t>
        </w:r>
      </w:ins>
      <w:ins w:id="114" w:author="[Ericsson] Rana" w:date="2025-09-10T09:44:00Z" w16du:dateUtc="2025-09-10T07:44:00Z">
        <w:r w:rsidRPr="00FD6A00">
          <w:rPr>
            <w:lang w:eastAsia="zh-CN"/>
          </w:rPr>
          <w:t xml:space="preserve"> RSRQ as indicated in 3GPP TS 38.300 [38.300].</w:t>
        </w:r>
      </w:ins>
    </w:p>
    <w:p w14:paraId="55FA6806" w14:textId="0F7D3FDB" w:rsidR="00DA1773" w:rsidRDefault="00DA1773" w:rsidP="001A6F33">
      <w:pPr>
        <w:rPr>
          <w:ins w:id="115" w:author="[Ericsson] Rana" w:date="2025-09-10T09:43:00Z" w16du:dateUtc="2025-09-10T07:43:00Z"/>
          <w:rFonts w:eastAsia="GulimChe"/>
        </w:rPr>
      </w:pPr>
      <w:ins w:id="116" w:author="[Ericsson] Rana" w:date="2025-09-10T09:34:00Z" w16du:dateUtc="2025-09-10T07:34:00Z">
        <w:r>
          <w:rPr>
            <w:rFonts w:eastAsia="GulimChe"/>
          </w:rPr>
          <w:t>In</w:t>
        </w:r>
      </w:ins>
      <w:ins w:id="117" w:author="[Ericsson] Rana" w:date="2025-09-10T09:35:00Z" w16du:dateUtc="2025-09-10T07:35:00Z">
        <w:r>
          <w:rPr>
            <w:rFonts w:eastAsia="GulimChe"/>
          </w:rPr>
          <w:t xml:space="preserve"> case the</w:t>
        </w:r>
        <w:r w:rsidR="0011123E">
          <w:rPr>
            <w:rFonts w:eastAsia="GulimChe"/>
          </w:rPr>
          <w:t xml:space="preserve"> target</w:t>
        </w:r>
        <w:r>
          <w:rPr>
            <w:rFonts w:eastAsia="GulimChe"/>
          </w:rPr>
          <w:t xml:space="preserve"> MC service UE is</w:t>
        </w:r>
        <w:r w:rsidR="0011123E">
          <w:rPr>
            <w:rFonts w:eastAsia="GulimChe"/>
          </w:rPr>
          <w:t xml:space="preserve"> remote and is </w:t>
        </w:r>
        <w:r w:rsidR="005B595E">
          <w:rPr>
            <w:rFonts w:eastAsia="GulimChe"/>
          </w:rPr>
          <w:t xml:space="preserve">indirectly </w:t>
        </w:r>
        <w:r w:rsidR="0011123E">
          <w:rPr>
            <w:rFonts w:eastAsia="GulimChe"/>
          </w:rPr>
          <w:t xml:space="preserve">connected to the 5GS via </w:t>
        </w:r>
      </w:ins>
      <w:ins w:id="118" w:author="[Ericsson] Rana" w:date="2025-09-10T09:36:00Z" w16du:dateUtc="2025-09-10T07:36:00Z">
        <w:r w:rsidR="002A3F4B">
          <w:rPr>
            <w:rFonts w:eastAsia="GulimChe"/>
          </w:rPr>
          <w:t>an MC service capable 5G ProSe (mult</w:t>
        </w:r>
      </w:ins>
      <w:ins w:id="119" w:author="[Ericsson] Rana" w:date="2025-09-10T09:37:00Z" w16du:dateUtc="2025-09-10T07:37:00Z">
        <w:r w:rsidR="002A3F4B">
          <w:rPr>
            <w:rFonts w:eastAsia="GulimChe"/>
          </w:rPr>
          <w:t xml:space="preserve">ihop) UE-to-Network relay over the PC5 interface, the </w:t>
        </w:r>
        <w:r w:rsidR="00AC5AC6">
          <w:rPr>
            <w:rFonts w:eastAsia="GulimChe"/>
          </w:rPr>
          <w:t>MC service client obtains from the ProSe lower layer of the remote MC service UE the sidelink signal strength measurement</w:t>
        </w:r>
      </w:ins>
      <w:ins w:id="120" w:author="[Ericsson] Rana" w:date="2025-09-11T13:53:00Z" w16du:dateUtc="2025-09-11T11:53:00Z">
        <w:r w:rsidR="00935E3F">
          <w:rPr>
            <w:rFonts w:eastAsia="GulimChe"/>
          </w:rPr>
          <w:t>s</w:t>
        </w:r>
      </w:ins>
      <w:ins w:id="121" w:author="[Ericsson] Rana" w:date="2025-09-10T09:38:00Z" w16du:dateUtc="2025-09-10T07:38:00Z">
        <w:r w:rsidR="00231F64">
          <w:rPr>
            <w:rFonts w:eastAsia="GulimChe"/>
          </w:rPr>
          <w:t xml:space="preserve"> along with the indirect path </w:t>
        </w:r>
        <w:r w:rsidR="006F5D42">
          <w:rPr>
            <w:rFonts w:eastAsia="GulimChe"/>
          </w:rPr>
          <w:t>information</w:t>
        </w:r>
      </w:ins>
      <w:ins w:id="122" w:author="[Ericsson] Rana" w:date="2025-09-10T09:39:00Z" w16du:dateUtc="2025-09-10T07:39:00Z">
        <w:r w:rsidR="006F5D42">
          <w:rPr>
            <w:rFonts w:eastAsia="GulimChe"/>
          </w:rPr>
          <w:t xml:space="preserve"> which comprises of the</w:t>
        </w:r>
        <w:r w:rsidR="001D7733">
          <w:rPr>
            <w:rFonts w:eastAsia="GulimChe"/>
          </w:rPr>
          <w:t xml:space="preserve"> MC capable 5G ProSe (multihop) UE-to-Network relay and MC capable 5G ProSe </w:t>
        </w:r>
        <w:r w:rsidR="009C16C8">
          <w:rPr>
            <w:rFonts w:eastAsia="GulimChe"/>
          </w:rPr>
          <w:t>intermedi</w:t>
        </w:r>
      </w:ins>
      <w:ins w:id="123" w:author="[Ericsson] Rana" w:date="2025-09-10T09:40:00Z" w16du:dateUtc="2025-09-10T07:40:00Z">
        <w:r w:rsidR="009C16C8">
          <w:rPr>
            <w:rFonts w:eastAsia="GulimChe"/>
          </w:rPr>
          <w:t xml:space="preserve">ate UE-to-Network relay(s) if available. Upon receiving the information, the MC service server </w:t>
        </w:r>
        <w:r w:rsidR="00B75791">
          <w:rPr>
            <w:rFonts w:eastAsia="GulimChe"/>
          </w:rPr>
          <w:t>requests MC service client</w:t>
        </w:r>
      </w:ins>
      <w:ins w:id="124" w:author="[Ericsson] Rana" w:date="2025-09-10T09:41:00Z" w16du:dateUtc="2025-09-10T07:41:00Z">
        <w:r w:rsidR="004C3A55">
          <w:rPr>
            <w:rFonts w:eastAsia="GulimChe"/>
          </w:rPr>
          <w:t>(</w:t>
        </w:r>
      </w:ins>
      <w:ins w:id="125" w:author="[Ericsson] Rana" w:date="2025-09-10T09:40:00Z" w16du:dateUtc="2025-09-10T07:40:00Z">
        <w:r w:rsidR="00B75791">
          <w:rPr>
            <w:rFonts w:eastAsia="GulimChe"/>
          </w:rPr>
          <w:t>s</w:t>
        </w:r>
      </w:ins>
      <w:ins w:id="126" w:author="[Ericsson] Rana" w:date="2025-09-10T09:41:00Z" w16du:dateUtc="2025-09-10T07:41:00Z">
        <w:r w:rsidR="004C3A55">
          <w:rPr>
            <w:rFonts w:eastAsia="GulimChe"/>
          </w:rPr>
          <w:t>)</w:t>
        </w:r>
      </w:ins>
      <w:ins w:id="127" w:author="[Ericsson] Rana" w:date="2025-09-10T09:40:00Z" w16du:dateUtc="2025-09-10T07:40:00Z">
        <w:r w:rsidR="00B75791">
          <w:rPr>
            <w:rFonts w:eastAsia="GulimChe"/>
          </w:rPr>
          <w:t xml:space="preserve"> comprising the </w:t>
        </w:r>
      </w:ins>
      <w:ins w:id="128" w:author="[Ericsson] Rana" w:date="2025-09-10T09:41:00Z" w16du:dateUtc="2025-09-10T07:41:00Z">
        <w:r w:rsidR="004C3A55">
          <w:rPr>
            <w:rFonts w:eastAsia="GulimChe"/>
          </w:rPr>
          <w:t>indirect path information to report t</w:t>
        </w:r>
      </w:ins>
      <w:ins w:id="129" w:author="[Ericsson] Rana" w:date="2025-09-10T09:42:00Z" w16du:dateUtc="2025-09-10T07:42:00Z">
        <w:r w:rsidR="000F59A5">
          <w:rPr>
            <w:rFonts w:eastAsia="GulimChe"/>
          </w:rPr>
          <w:t xml:space="preserve">he quality of their own connection to the MC service server to be provided to the requesting authorised MC service client. </w:t>
        </w:r>
      </w:ins>
    </w:p>
    <w:p w14:paraId="5EA1030B" w14:textId="0A599FCF" w:rsidR="000D233A" w:rsidRDefault="000D233A" w:rsidP="000D233A">
      <w:pPr>
        <w:pStyle w:val="NO"/>
        <w:rPr>
          <w:ins w:id="130" w:author="[Ericsson] Rana" w:date="2025-09-10T09:45:00Z" w16du:dateUtc="2025-09-10T07:45:00Z"/>
          <w:lang w:eastAsia="zh-CN"/>
        </w:rPr>
      </w:pPr>
      <w:ins w:id="131" w:author="[Ericsson] Rana" w:date="2025-09-10T09:45:00Z" w16du:dateUtc="2025-09-10T07:45:00Z">
        <w:r w:rsidRPr="00DC7DFA">
          <w:rPr>
            <w:lang w:eastAsia="zh-CN"/>
          </w:rPr>
          <w:t>NOTE </w:t>
        </w:r>
        <w:r>
          <w:rPr>
            <w:lang w:eastAsia="zh-CN"/>
          </w:rPr>
          <w:t>3</w:t>
        </w:r>
        <w:r w:rsidRPr="00DC7DFA">
          <w:rPr>
            <w:lang w:eastAsia="zh-CN"/>
          </w:rPr>
          <w:t>:</w:t>
        </w:r>
        <w:r w:rsidRPr="00DC7DFA">
          <w:rPr>
            <w:lang w:eastAsia="zh-CN"/>
          </w:rPr>
          <w:tab/>
          <w:t xml:space="preserve">The interaction between the MC service client and the </w:t>
        </w:r>
        <w:r>
          <w:rPr>
            <w:lang w:eastAsia="zh-CN"/>
          </w:rPr>
          <w:t xml:space="preserve">ProSe </w:t>
        </w:r>
        <w:r w:rsidRPr="00DC7DFA">
          <w:rPr>
            <w:lang w:eastAsia="zh-CN"/>
          </w:rPr>
          <w:t>lower layers of the MC service UE are out of scope of 3GPP.</w:t>
        </w:r>
        <w:r>
          <w:rPr>
            <w:lang w:eastAsia="zh-CN"/>
          </w:rPr>
          <w:t xml:space="preserve"> </w:t>
        </w:r>
      </w:ins>
    </w:p>
    <w:p w14:paraId="003232EC" w14:textId="05BB467A" w:rsidR="00465B3B" w:rsidRDefault="00465B3B" w:rsidP="00465B3B">
      <w:pPr>
        <w:pStyle w:val="NO"/>
        <w:rPr>
          <w:ins w:id="132" w:author="[Ericsson] Rana" w:date="2025-09-10T09:44:00Z" w16du:dateUtc="2025-09-10T07:44:00Z"/>
          <w:rFonts w:eastAsia="GulimChe"/>
        </w:rPr>
      </w:pPr>
      <w:ins w:id="133" w:author="[Ericsson] Rana" w:date="2025-09-10T09:44:00Z" w16du:dateUtc="2025-09-10T07:44:00Z">
        <w:r w:rsidRPr="00935E3F">
          <w:rPr>
            <w:lang w:eastAsia="zh-CN"/>
          </w:rPr>
          <w:t>NOTE </w:t>
        </w:r>
      </w:ins>
      <w:ins w:id="134" w:author="[Ericsson] Rana" w:date="2025-09-10T09:45:00Z" w16du:dateUtc="2025-09-10T07:45:00Z">
        <w:r w:rsidR="000D233A" w:rsidRPr="00935E3F">
          <w:rPr>
            <w:lang w:eastAsia="zh-CN"/>
          </w:rPr>
          <w:t>4</w:t>
        </w:r>
      </w:ins>
      <w:ins w:id="135" w:author="[Ericsson] Rana" w:date="2025-09-10T09:44:00Z" w16du:dateUtc="2025-09-10T07:44:00Z">
        <w:r w:rsidRPr="00935E3F">
          <w:rPr>
            <w:lang w:eastAsia="zh-CN"/>
          </w:rPr>
          <w:t>:</w:t>
        </w:r>
        <w:r w:rsidRPr="00935E3F">
          <w:rPr>
            <w:lang w:eastAsia="zh-CN"/>
          </w:rPr>
          <w:tab/>
          <w:t xml:space="preserve">The reported </w:t>
        </w:r>
      </w:ins>
      <w:ins w:id="136" w:author="[Ericsson] Rana" w:date="2025-09-10T09:46:00Z" w16du:dateUtc="2025-09-10T07:46:00Z">
        <w:r w:rsidR="00272D6A" w:rsidRPr="00935E3F">
          <w:rPr>
            <w:lang w:eastAsia="zh-CN"/>
          </w:rPr>
          <w:t xml:space="preserve">sidelink </w:t>
        </w:r>
      </w:ins>
      <w:ins w:id="137" w:author="[Ericsson] Rana" w:date="2025-09-10T09:44:00Z" w16du:dateUtc="2025-09-10T07:44:00Z">
        <w:r w:rsidRPr="00935E3F">
          <w:rPr>
            <w:lang w:eastAsia="zh-CN"/>
          </w:rPr>
          <w:t>signal strength measurement</w:t>
        </w:r>
      </w:ins>
      <w:ins w:id="138" w:author="[Ericsson] Rana" w:date="2025-09-11T13:52:00Z" w16du:dateUtc="2025-09-11T11:52:00Z">
        <w:r w:rsidR="00FD6A00" w:rsidRPr="00935E3F">
          <w:rPr>
            <w:lang w:eastAsia="zh-CN"/>
          </w:rPr>
          <w:t>s</w:t>
        </w:r>
      </w:ins>
      <w:ins w:id="139" w:author="[Ericsson] Rana" w:date="2025-09-10T09:44:00Z" w16du:dateUtc="2025-09-10T07:44:00Z">
        <w:r w:rsidRPr="00935E3F">
          <w:rPr>
            <w:lang w:eastAsia="zh-CN"/>
          </w:rPr>
          <w:t xml:space="preserve"> </w:t>
        </w:r>
      </w:ins>
      <w:ins w:id="140" w:author="[Ericsson] Rana" w:date="2025-09-11T13:52:00Z" w16du:dateUtc="2025-09-11T11:52:00Z">
        <w:r w:rsidR="00FD6A00" w:rsidRPr="00935E3F">
          <w:rPr>
            <w:lang w:eastAsia="zh-CN"/>
          </w:rPr>
          <w:t xml:space="preserve">are </w:t>
        </w:r>
      </w:ins>
      <w:ins w:id="141" w:author="[Ericsson] Rana" w:date="2025-09-10T09:44:00Z" w16du:dateUtc="2025-09-10T07:44:00Z">
        <w:r w:rsidRPr="00935E3F">
          <w:rPr>
            <w:lang w:eastAsia="zh-CN"/>
          </w:rPr>
          <w:t xml:space="preserve">SL-RSRP </w:t>
        </w:r>
      </w:ins>
      <w:ins w:id="142" w:author="[Ericsson] Rana" w:date="2025-09-11T13:52:00Z" w16du:dateUtc="2025-09-11T11:52:00Z">
        <w:r w:rsidR="00FD6A00" w:rsidRPr="00935E3F">
          <w:rPr>
            <w:lang w:eastAsia="zh-CN"/>
          </w:rPr>
          <w:t>and</w:t>
        </w:r>
      </w:ins>
      <w:ins w:id="143" w:author="[Ericsson] Rana" w:date="2025-09-10T09:44:00Z" w16du:dateUtc="2025-09-10T07:44:00Z">
        <w:r w:rsidRPr="00935E3F">
          <w:rPr>
            <w:lang w:eastAsia="zh-CN"/>
          </w:rPr>
          <w:t xml:space="preserve"> SD-RSRP as defined in 3GPP TS 38.300 [38.300].</w:t>
        </w:r>
        <w:r>
          <w:rPr>
            <w:lang w:eastAsia="zh-CN"/>
          </w:rPr>
          <w:t xml:space="preserve"> </w:t>
        </w:r>
      </w:ins>
    </w:p>
    <w:p w14:paraId="757791E4" w14:textId="7F5BBA2F" w:rsidR="00FB3F3C" w:rsidRPr="00796AE2" w:rsidRDefault="00FB3F3C" w:rsidP="00FE38E0">
      <w:pPr>
        <w:pStyle w:val="Heading3"/>
        <w:rPr>
          <w:ins w:id="144" w:author="[Ericsson] Rana" w:date="2025-09-10T09:19:00Z" w16du:dateUtc="2025-09-10T07:19:00Z"/>
          <w:rFonts w:eastAsia="GulimChe"/>
        </w:rPr>
      </w:pPr>
      <w:ins w:id="145" w:author="[Ericsson] Rana" w:date="2025-09-10T09:20:00Z" w16du:dateUtc="2025-09-10T07:20:00Z">
        <w:r>
          <w:rPr>
            <w:rFonts w:eastAsia="GulimChe"/>
          </w:rPr>
          <w:t>7.x.2</w:t>
        </w:r>
        <w:r>
          <w:rPr>
            <w:rFonts w:eastAsia="GulimChe"/>
          </w:rPr>
          <w:tab/>
          <w:t xml:space="preserve">Information </w:t>
        </w:r>
      </w:ins>
      <w:ins w:id="146" w:author="[Ericsson] Rana" w:date="2025-09-10T09:21:00Z" w16du:dateUtc="2025-09-10T07:21:00Z">
        <w:r w:rsidR="00FE38E0">
          <w:rPr>
            <w:rFonts w:eastAsia="GulimChe"/>
          </w:rPr>
          <w:t>flows</w:t>
        </w:r>
      </w:ins>
    </w:p>
    <w:p w14:paraId="6A54E2E6" w14:textId="536D4946" w:rsidR="008D5A04" w:rsidRPr="00D666D5" w:rsidRDefault="007233B2" w:rsidP="00D666D5">
      <w:pPr>
        <w:pStyle w:val="Heading4"/>
        <w:rPr>
          <w:ins w:id="147" w:author="[Ericsson] Rana" w:date="2025-07-30T16:18:00Z" w16du:dateUtc="2025-07-30T14:18:00Z"/>
        </w:rPr>
      </w:pPr>
      <w:ins w:id="148" w:author="[Ericsson] Rana" w:date="2025-07-30T16:11:00Z" w16du:dateUtc="2025-07-30T14:11:00Z">
        <w:r w:rsidRPr="00D666D5">
          <w:t>7.</w:t>
        </w:r>
      </w:ins>
      <w:ins w:id="149" w:author="[Ericsson] Rana" w:date="2025-09-10T09:21:00Z" w16du:dateUtc="2025-09-10T07:21:00Z">
        <w:r w:rsidR="00FE38E0" w:rsidRPr="00D666D5">
          <w:t>x.2.</w:t>
        </w:r>
        <w:r w:rsidR="00D666D5" w:rsidRPr="00D666D5">
          <w:t>1</w:t>
        </w:r>
      </w:ins>
      <w:ins w:id="150" w:author="[Ericsson] Rana" w:date="2025-07-30T16:11:00Z" w16du:dateUtc="2025-07-30T14:11:00Z">
        <w:r w:rsidRPr="00D666D5">
          <w:tab/>
        </w:r>
      </w:ins>
      <w:ins w:id="151" w:author="[Ericsson] Rana" w:date="2025-07-30T16:23:00Z" w16du:dateUtc="2025-07-30T14:23:00Z">
        <w:r w:rsidR="00DA6205" w:rsidRPr="00D666D5">
          <w:t>Quality</w:t>
        </w:r>
      </w:ins>
      <w:ins w:id="152" w:author="[Ericsson] Rana" w:date="2025-07-30T16:12:00Z" w16du:dateUtc="2025-07-30T14:12:00Z">
        <w:r w:rsidR="00A1686B" w:rsidRPr="00D666D5">
          <w:t xml:space="preserve"> </w:t>
        </w:r>
      </w:ins>
      <w:ins w:id="153" w:author="[Ericsson] Rana" w:date="2025-07-30T16:13:00Z" w16du:dateUtc="2025-07-30T14:13:00Z">
        <w:r w:rsidR="00E7231F" w:rsidRPr="00D666D5">
          <w:t xml:space="preserve">of </w:t>
        </w:r>
      </w:ins>
      <w:ins w:id="154" w:author="[Ericsson] Rana" w:date="2025-09-10T08:27:00Z" w16du:dateUtc="2025-09-10T06:27:00Z">
        <w:r w:rsidR="00AF3D19" w:rsidRPr="00D666D5">
          <w:t>MC service client connection</w:t>
        </w:r>
        <w:r w:rsidR="00C927B8" w:rsidRPr="00D666D5">
          <w:t xml:space="preserve"> </w:t>
        </w:r>
      </w:ins>
      <w:ins w:id="155" w:author="[Ericsson] Rana" w:date="2025-07-30T16:13:00Z" w16du:dateUtc="2025-07-30T14:13:00Z">
        <w:r w:rsidR="00E7231F" w:rsidRPr="00D666D5">
          <w:t>request</w:t>
        </w:r>
      </w:ins>
    </w:p>
    <w:p w14:paraId="2119DF05" w14:textId="65DB4B20" w:rsidR="00C658B7" w:rsidRPr="00796AE2" w:rsidRDefault="00C658B7" w:rsidP="00C658B7">
      <w:pPr>
        <w:rPr>
          <w:ins w:id="156" w:author="[Ericsson] Rana" w:date="2025-08-11T11:29:00Z" w16du:dateUtc="2025-08-11T09:29:00Z"/>
          <w:lang w:eastAsia="zh-CN"/>
        </w:rPr>
      </w:pPr>
      <w:ins w:id="157" w:author="[Ericsson] Rana" w:date="2025-08-11T11:29:00Z" w16du:dateUtc="2025-08-11T09:29:00Z">
        <w:r w:rsidRPr="00796AE2">
          <w:rPr>
            <w:lang w:eastAsia="zh-CN"/>
          </w:rPr>
          <w:t>Table 7.</w:t>
        </w:r>
      </w:ins>
      <w:ins w:id="158" w:author="[Ericsson] Rana" w:date="2025-09-10T09:47:00Z" w16du:dateUtc="2025-09-10T07:47:00Z">
        <w:r w:rsidR="00DA69E9">
          <w:rPr>
            <w:lang w:eastAsia="zh-CN"/>
          </w:rPr>
          <w:t>x.2.1</w:t>
        </w:r>
      </w:ins>
      <w:ins w:id="159" w:author="[Ericsson] Rana" w:date="2025-08-11T11:29:00Z" w16du:dateUtc="2025-08-11T09:29:00Z">
        <w:r w:rsidRPr="00796AE2">
          <w:rPr>
            <w:lang w:eastAsia="zh-CN"/>
          </w:rPr>
          <w:t xml:space="preserve">-1 describes the information flow of the quality of </w:t>
        </w:r>
      </w:ins>
      <w:ins w:id="160" w:author="[Ericsson] Rana" w:date="2025-09-10T08:44:00Z" w16du:dateUtc="2025-09-10T06:44:00Z">
        <w:r w:rsidR="00777972">
          <w:rPr>
            <w:lang w:eastAsia="zh-CN"/>
          </w:rPr>
          <w:t>MC service client connection</w:t>
        </w:r>
      </w:ins>
      <w:ins w:id="161" w:author="[Ericsson] Rana" w:date="2025-08-11T11:29:00Z" w16du:dateUtc="2025-08-11T09:29:00Z">
        <w:r w:rsidRPr="00796AE2">
          <w:rPr>
            <w:lang w:eastAsia="zh-CN"/>
          </w:rPr>
          <w:t xml:space="preserve"> request sent from the MC</w:t>
        </w:r>
      </w:ins>
      <w:ins w:id="162" w:author="[Ericsson] Rana" w:date="2025-09-10T08:44:00Z" w16du:dateUtc="2025-09-10T06:44:00Z">
        <w:r w:rsidR="00777972">
          <w:rPr>
            <w:lang w:eastAsia="zh-CN"/>
          </w:rPr>
          <w:t> </w:t>
        </w:r>
      </w:ins>
      <w:ins w:id="163" w:author="[Ericsson] Rana" w:date="2025-08-11T11:29:00Z" w16du:dateUtc="2025-08-11T09:29:00Z">
        <w:r w:rsidRPr="00796AE2">
          <w:rPr>
            <w:lang w:eastAsia="zh-CN"/>
          </w:rPr>
          <w:t xml:space="preserve">service client to the MC service server, and from the MC service server to the MC service client. </w:t>
        </w:r>
      </w:ins>
    </w:p>
    <w:p w14:paraId="788D9695" w14:textId="1DEA9B11" w:rsidR="00C658B7" w:rsidRPr="00796AE2" w:rsidRDefault="00C658B7" w:rsidP="00C658B7">
      <w:pPr>
        <w:pStyle w:val="TH"/>
        <w:rPr>
          <w:ins w:id="164" w:author="[Ericsson] Rana" w:date="2025-08-11T11:29:00Z" w16du:dateUtc="2025-08-11T09:29:00Z"/>
          <w:lang w:eastAsia="zh-CN"/>
        </w:rPr>
      </w:pPr>
      <w:ins w:id="165" w:author="[Ericsson] Rana" w:date="2025-08-11T11:29:00Z" w16du:dateUtc="2025-08-11T09:29:00Z">
        <w:r w:rsidRPr="00796AE2">
          <w:t>Table 7.</w:t>
        </w:r>
      </w:ins>
      <w:ins w:id="166" w:author="[Ericsson] Rana" w:date="2025-09-10T09:48:00Z" w16du:dateUtc="2025-09-10T07:48:00Z">
        <w:r w:rsidR="00333D71">
          <w:t>x.2.1</w:t>
        </w:r>
      </w:ins>
      <w:ins w:id="167" w:author="[Ericsson] Rana" w:date="2025-08-11T11:29:00Z" w16du:dateUtc="2025-08-11T09:29:00Z">
        <w:r w:rsidRPr="00796AE2">
          <w:t>-1: Quality of</w:t>
        </w:r>
      </w:ins>
      <w:ins w:id="168" w:author="[Ericsson] Rana" w:date="2025-09-10T08:44:00Z" w16du:dateUtc="2025-09-10T06:44:00Z">
        <w:r w:rsidR="00777972">
          <w:t xml:space="preserve"> MC service client connection</w:t>
        </w:r>
      </w:ins>
      <w:ins w:id="169" w:author="[Ericsson] Rana" w:date="2025-08-11T11:29:00Z" w16du:dateUtc="2025-08-11T09:29:00Z">
        <w:r w:rsidRPr="00796AE2">
          <w:t xml:space="preserve"> request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658B7" w:rsidRPr="00796AE2" w14:paraId="045DF0BB" w14:textId="77777777" w:rsidTr="00D655E7">
        <w:trPr>
          <w:jc w:val="center"/>
          <w:ins w:id="170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6D52D" w14:textId="77777777" w:rsidR="00C658B7" w:rsidRPr="00796AE2" w:rsidRDefault="00C658B7" w:rsidP="00D655E7">
            <w:pPr>
              <w:pStyle w:val="TAH"/>
              <w:rPr>
                <w:ins w:id="171" w:author="[Ericsson] Rana" w:date="2025-08-11T11:29:00Z" w16du:dateUtc="2025-08-11T09:29:00Z"/>
              </w:rPr>
            </w:pPr>
            <w:ins w:id="172" w:author="[Ericsson] Rana" w:date="2025-08-11T11:29:00Z" w16du:dateUtc="2025-08-11T09:29:00Z">
              <w:r w:rsidRPr="00796A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D13B6" w14:textId="77777777" w:rsidR="00C658B7" w:rsidRPr="00796AE2" w:rsidRDefault="00C658B7" w:rsidP="00D655E7">
            <w:pPr>
              <w:pStyle w:val="TAH"/>
              <w:rPr>
                <w:ins w:id="173" w:author="[Ericsson] Rana" w:date="2025-08-11T11:29:00Z" w16du:dateUtc="2025-08-11T09:29:00Z"/>
              </w:rPr>
            </w:pPr>
            <w:ins w:id="174" w:author="[Ericsson] Rana" w:date="2025-08-11T11:29:00Z" w16du:dateUtc="2025-08-11T09:29:00Z">
              <w:r w:rsidRPr="00796A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A0A67" w14:textId="77777777" w:rsidR="00C658B7" w:rsidRPr="00796AE2" w:rsidRDefault="00C658B7" w:rsidP="00D655E7">
            <w:pPr>
              <w:pStyle w:val="TAH"/>
              <w:rPr>
                <w:ins w:id="175" w:author="[Ericsson] Rana" w:date="2025-08-11T11:29:00Z" w16du:dateUtc="2025-08-11T09:29:00Z"/>
              </w:rPr>
            </w:pPr>
            <w:ins w:id="176" w:author="[Ericsson] Rana" w:date="2025-08-11T11:29:00Z" w16du:dateUtc="2025-08-11T09:29:00Z">
              <w:r w:rsidRPr="00796AE2">
                <w:t>Description</w:t>
              </w:r>
            </w:ins>
          </w:p>
        </w:tc>
      </w:tr>
      <w:tr w:rsidR="00C658B7" w:rsidRPr="00796AE2" w14:paraId="17C65785" w14:textId="77777777" w:rsidTr="00D655E7">
        <w:trPr>
          <w:jc w:val="center"/>
          <w:ins w:id="177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8EB36" w14:textId="1CAD1FAE" w:rsidR="00C658B7" w:rsidRPr="00796AE2" w:rsidRDefault="00C658B7" w:rsidP="00D655E7">
            <w:pPr>
              <w:pStyle w:val="TAH"/>
              <w:jc w:val="left"/>
              <w:rPr>
                <w:ins w:id="178" w:author="[Ericsson] Rana" w:date="2025-08-11T11:29:00Z" w16du:dateUtc="2025-08-11T09:29:00Z"/>
                <w:b w:val="0"/>
                <w:bCs/>
              </w:rPr>
            </w:pPr>
            <w:ins w:id="179" w:author="[Ericsson] Rana" w:date="2025-08-11T11:29:00Z" w16du:dateUtc="2025-08-11T09:29:00Z">
              <w:r w:rsidRPr="00796AE2">
                <w:rPr>
                  <w:b w:val="0"/>
                  <w:bCs/>
                </w:rPr>
                <w:t>MC service ID</w:t>
              </w:r>
              <w:r>
                <w:rPr>
                  <w:b w:val="0"/>
                  <w:bCs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42FB6" w14:textId="77777777" w:rsidR="00C658B7" w:rsidRPr="00796AE2" w:rsidRDefault="00C658B7" w:rsidP="00D655E7">
            <w:pPr>
              <w:pStyle w:val="TAH"/>
              <w:jc w:val="left"/>
              <w:rPr>
                <w:ins w:id="180" w:author="[Ericsson] Rana" w:date="2025-08-11T11:29:00Z" w16du:dateUtc="2025-08-11T09:29:00Z"/>
                <w:b w:val="0"/>
                <w:bCs/>
              </w:rPr>
            </w:pPr>
            <w:ins w:id="181" w:author="[Ericsson] Rana" w:date="2025-08-11T11:29:00Z" w16du:dateUtc="2025-08-11T09:29:00Z">
              <w:r w:rsidRPr="00796AE2"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742B1" w14:textId="6ECD3168" w:rsidR="00C658B7" w:rsidRPr="00796AE2" w:rsidRDefault="00C658B7" w:rsidP="00D655E7">
            <w:pPr>
              <w:pStyle w:val="TAH"/>
              <w:jc w:val="left"/>
              <w:rPr>
                <w:ins w:id="182" w:author="[Ericsson] Rana" w:date="2025-08-11T11:29:00Z" w16du:dateUtc="2025-08-11T09:29:00Z"/>
                <w:b w:val="0"/>
                <w:bCs/>
              </w:rPr>
            </w:pPr>
            <w:ins w:id="183" w:author="[Ericsson] Rana" w:date="2025-08-11T11:29:00Z" w16du:dateUtc="2025-08-11T09:29:00Z">
              <w:r w:rsidRPr="00796AE2">
                <w:rPr>
                  <w:b w:val="0"/>
                  <w:bCs/>
                </w:rPr>
                <w:t>The MC service identity of the MC service clien</w:t>
              </w:r>
            </w:ins>
            <w:ins w:id="184" w:author="[Ericsson] Rana" w:date="2025-08-12T09:14:00Z" w16du:dateUtc="2025-08-12T07:14:00Z">
              <w:r w:rsidR="00092EF3">
                <w:rPr>
                  <w:b w:val="0"/>
                  <w:bCs/>
                </w:rPr>
                <w:t>t</w:t>
              </w:r>
            </w:ins>
          </w:p>
        </w:tc>
      </w:tr>
      <w:tr w:rsidR="00C658B7" w:rsidRPr="00796AE2" w14:paraId="260AF02D" w14:textId="77777777" w:rsidTr="00D655E7">
        <w:trPr>
          <w:jc w:val="center"/>
          <w:ins w:id="185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84D47" w14:textId="78FCFB27" w:rsidR="00C658B7" w:rsidRPr="00796AE2" w:rsidRDefault="00C658B7" w:rsidP="00D655E7">
            <w:pPr>
              <w:pStyle w:val="TAL"/>
              <w:rPr>
                <w:ins w:id="186" w:author="[Ericsson] Rana" w:date="2025-08-11T11:29:00Z" w16du:dateUtc="2025-08-11T09:29:00Z"/>
              </w:rPr>
            </w:pPr>
            <w:ins w:id="187" w:author="[Ericsson] Rana" w:date="2025-08-11T11:29:00Z" w16du:dateUtc="2025-08-11T09:29:00Z">
              <w:r w:rsidRPr="00796AE2">
                <w:t>MC service ID</w:t>
              </w:r>
              <w:r>
                <w:t>(s) (NOTE</w:t>
              </w:r>
            </w:ins>
            <w:ins w:id="188" w:author="[Ericsson] Rana" w:date="2025-08-12T09:16:00Z" w16du:dateUtc="2025-08-12T07:16:00Z">
              <w:r w:rsidR="000555FD">
                <w:t> 1</w:t>
              </w:r>
            </w:ins>
            <w:ins w:id="189" w:author="[Ericsson] Rana" w:date="2025-08-11T11:29:00Z" w16du:dateUtc="2025-08-11T09:29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596CF7" w14:textId="77777777" w:rsidR="00C658B7" w:rsidRPr="00796AE2" w:rsidRDefault="00C658B7" w:rsidP="00D655E7">
            <w:pPr>
              <w:pStyle w:val="TAL"/>
              <w:rPr>
                <w:ins w:id="190" w:author="[Ericsson] Rana" w:date="2025-08-11T11:29:00Z" w16du:dateUtc="2025-08-11T09:29:00Z"/>
              </w:rPr>
            </w:pPr>
            <w:ins w:id="191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62735" w14:textId="5B3D5B68" w:rsidR="00C658B7" w:rsidRPr="00796AE2" w:rsidRDefault="00C658B7" w:rsidP="00D655E7">
            <w:pPr>
              <w:pStyle w:val="TAL"/>
              <w:rPr>
                <w:ins w:id="192" w:author="[Ericsson] Rana" w:date="2025-08-11T11:29:00Z" w16du:dateUtc="2025-08-11T09:29:00Z"/>
                <w:lang w:eastAsia="zh-CN"/>
              </w:rPr>
            </w:pPr>
            <w:ins w:id="193" w:author="[Ericsson] Rana" w:date="2025-08-11T11:29:00Z" w16du:dateUtc="2025-08-11T09:29:00Z">
              <w:r w:rsidRPr="00796AE2">
                <w:rPr>
                  <w:lang w:eastAsia="zh-CN"/>
                </w:rPr>
                <w:t>The MC service identity of the MC service client</w:t>
              </w:r>
              <w:r>
                <w:rPr>
                  <w:lang w:eastAsia="zh-CN"/>
                </w:rPr>
                <w:t>(s)</w:t>
              </w:r>
              <w:r w:rsidRPr="00796AE2">
                <w:rPr>
                  <w:lang w:eastAsia="zh-CN"/>
                </w:rPr>
                <w:t xml:space="preserve"> </w:t>
              </w:r>
            </w:ins>
            <w:ins w:id="194" w:author="[Ericsson] Rana" w:date="2025-09-10T08:45:00Z" w16du:dateUtc="2025-09-10T06:45:00Z">
              <w:r w:rsidR="00DD1AA1">
                <w:rPr>
                  <w:lang w:eastAsia="zh-CN"/>
                </w:rPr>
                <w:t>to</w:t>
              </w:r>
            </w:ins>
            <w:ins w:id="195" w:author="[Ericsson] Rana" w:date="2025-09-10T08:46:00Z" w16du:dateUtc="2025-09-10T06:46:00Z">
              <w:r w:rsidR="00DD3B5E">
                <w:rPr>
                  <w:lang w:eastAsia="zh-CN"/>
                </w:rPr>
                <w:t xml:space="preserve"> </w:t>
              </w:r>
              <w:r w:rsidR="00DD3B5E" w:rsidRPr="002D495A">
                <w:rPr>
                  <w:lang w:eastAsia="zh-CN"/>
                </w:rPr>
                <w:t>report the</w:t>
              </w:r>
              <w:r w:rsidR="004D464F" w:rsidRPr="002D495A">
                <w:rPr>
                  <w:lang w:eastAsia="zh-CN"/>
                </w:rPr>
                <w:t xml:space="preserve"> quality of connection</w:t>
              </w:r>
            </w:ins>
          </w:p>
        </w:tc>
      </w:tr>
      <w:tr w:rsidR="00C658B7" w:rsidRPr="00796AE2" w14:paraId="14F16874" w14:textId="77777777" w:rsidTr="00D655E7">
        <w:trPr>
          <w:jc w:val="center"/>
          <w:ins w:id="196" w:author="[Ericsson] Rana" w:date="2025-08-11T11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4463" w14:textId="4723BA51" w:rsidR="00C658B7" w:rsidRPr="00796AE2" w:rsidRDefault="00C658B7" w:rsidP="002F462B">
            <w:pPr>
              <w:pStyle w:val="TAN"/>
              <w:rPr>
                <w:ins w:id="197" w:author="[Ericsson] Rana" w:date="2025-08-11T11:29:00Z" w16du:dateUtc="2025-08-11T09:29:00Z"/>
              </w:rPr>
            </w:pPr>
            <w:ins w:id="198" w:author="[Ericsson] Rana" w:date="2025-08-11T11:29:00Z" w16du:dateUtc="2025-08-11T09:29:00Z">
              <w:r w:rsidRPr="00796AE2">
                <w:t>NOTE 1:</w:t>
              </w:r>
              <w:r w:rsidRPr="00796AE2">
                <w:tab/>
              </w:r>
              <w:r>
                <w:t>This in</w:t>
              </w:r>
              <w:r w:rsidRPr="00796AE2">
                <w:t>formation element</w:t>
              </w:r>
              <w:r>
                <w:t xml:space="preserve"> is mandatory if</w:t>
              </w:r>
            </w:ins>
            <w:ins w:id="199" w:author="[Ericsson] Rana" w:date="2025-08-12T09:16:00Z" w16du:dateUtc="2025-08-12T07:16:00Z">
              <w:r w:rsidR="004A5E92">
                <w:t xml:space="preserve"> the request is</w:t>
              </w:r>
            </w:ins>
            <w:ins w:id="200" w:author="[Ericsson] Rana" w:date="2025-08-11T11:29:00Z" w16du:dateUtc="2025-08-11T09:29:00Z">
              <w:r>
                <w:t xml:space="preserve"> sent from </w:t>
              </w:r>
            </w:ins>
            <w:ins w:id="201" w:author="[Ericsson] Rana" w:date="2025-08-12T09:16:00Z" w16du:dateUtc="2025-08-12T07:16:00Z">
              <w:r w:rsidR="004A5E92">
                <w:t>an</w:t>
              </w:r>
            </w:ins>
            <w:ins w:id="202" w:author="[Ericsson] Rana" w:date="2025-08-11T11:29:00Z" w16du:dateUtc="2025-08-11T09:29:00Z">
              <w:r>
                <w:t xml:space="preserve"> authorised MC service client.</w:t>
              </w:r>
            </w:ins>
          </w:p>
        </w:tc>
      </w:tr>
    </w:tbl>
    <w:p w14:paraId="6A3FF870" w14:textId="77777777" w:rsidR="00570754" w:rsidRDefault="00570754" w:rsidP="00570754">
      <w:pPr>
        <w:rPr>
          <w:ins w:id="203" w:author="[Ericsson] Rana" w:date="2025-08-11T13:33:00Z" w16du:dateUtc="2025-08-11T11:33:00Z"/>
          <w:lang w:eastAsia="zh-CN"/>
        </w:rPr>
      </w:pPr>
    </w:p>
    <w:p w14:paraId="118BAC04" w14:textId="613BC6D1" w:rsidR="00302CF2" w:rsidRPr="00796AE2" w:rsidRDefault="00302CF2" w:rsidP="00F6191F">
      <w:pPr>
        <w:pStyle w:val="Heading4"/>
        <w:rPr>
          <w:ins w:id="204" w:author="[Ericsson] Rana" w:date="2025-07-30T16:26:00Z" w16du:dateUtc="2025-07-30T14:26:00Z"/>
          <w:lang w:eastAsia="zh-CN"/>
        </w:rPr>
      </w:pPr>
      <w:ins w:id="205" w:author="[Ericsson] Rana" w:date="2025-07-30T16:13:00Z" w16du:dateUtc="2025-07-30T14:13:00Z">
        <w:r w:rsidRPr="00796AE2">
          <w:rPr>
            <w:lang w:eastAsia="zh-CN"/>
          </w:rPr>
          <w:lastRenderedPageBreak/>
          <w:t>7.</w:t>
        </w:r>
      </w:ins>
      <w:ins w:id="206" w:author="[Ericsson] Rana" w:date="2025-09-10T09:21:00Z" w16du:dateUtc="2025-09-10T07:21:00Z">
        <w:r w:rsidR="00D666D5">
          <w:rPr>
            <w:lang w:eastAsia="zh-CN"/>
          </w:rPr>
          <w:t>x.2.2</w:t>
        </w:r>
      </w:ins>
      <w:ins w:id="207" w:author="[Ericsson] Rana" w:date="2025-07-30T16:16:00Z" w16du:dateUtc="2025-07-30T14:16:00Z">
        <w:r w:rsidR="00F6191F" w:rsidRPr="00796AE2">
          <w:rPr>
            <w:lang w:eastAsia="zh-CN"/>
          </w:rPr>
          <w:tab/>
        </w:r>
      </w:ins>
      <w:ins w:id="208" w:author="[Ericsson] Rana" w:date="2025-07-30T16:25:00Z" w16du:dateUtc="2025-07-30T14:25:00Z">
        <w:r w:rsidR="003478BF" w:rsidRPr="00796AE2">
          <w:rPr>
            <w:lang w:eastAsia="zh-CN"/>
          </w:rPr>
          <w:t xml:space="preserve">Quality </w:t>
        </w:r>
      </w:ins>
      <w:ins w:id="209" w:author="[Ericsson] Rana" w:date="2025-07-30T16:26:00Z" w16du:dateUtc="2025-07-30T14:26:00Z">
        <w:r w:rsidR="0062205B" w:rsidRPr="00796AE2">
          <w:rPr>
            <w:lang w:eastAsia="zh-CN"/>
          </w:rPr>
          <w:t xml:space="preserve">of </w:t>
        </w:r>
      </w:ins>
      <w:ins w:id="210" w:author="[Ericsson] Rana" w:date="2025-09-10T08:27:00Z" w16du:dateUtc="2025-09-10T06:27:00Z">
        <w:r w:rsidR="00C927B8">
          <w:rPr>
            <w:lang w:eastAsia="zh-CN"/>
          </w:rPr>
          <w:t xml:space="preserve">MC service client connection </w:t>
        </w:r>
      </w:ins>
      <w:ins w:id="211" w:author="[Ericsson] Rana" w:date="2025-07-30T16:26:00Z" w16du:dateUtc="2025-07-30T14:26:00Z">
        <w:r w:rsidR="0062205B" w:rsidRPr="00796AE2">
          <w:rPr>
            <w:lang w:eastAsia="zh-CN"/>
          </w:rPr>
          <w:t>r</w:t>
        </w:r>
        <w:r w:rsidR="00BF1C94" w:rsidRPr="00796AE2">
          <w:rPr>
            <w:lang w:eastAsia="zh-CN"/>
          </w:rPr>
          <w:t>esponse</w:t>
        </w:r>
      </w:ins>
    </w:p>
    <w:p w14:paraId="037B21F8" w14:textId="4DBBE457" w:rsidR="00925A5D" w:rsidRPr="00796AE2" w:rsidRDefault="00925A5D" w:rsidP="00925A5D">
      <w:pPr>
        <w:rPr>
          <w:ins w:id="212" w:author="[Ericsson] Rana" w:date="2025-08-11T11:29:00Z" w16du:dateUtc="2025-08-11T09:29:00Z"/>
          <w:lang w:eastAsia="zh-CN"/>
        </w:rPr>
      </w:pPr>
      <w:ins w:id="213" w:author="[Ericsson] Rana" w:date="2025-08-11T11:29:00Z" w16du:dateUtc="2025-08-11T09:29:00Z">
        <w:r w:rsidRPr="00796AE2">
          <w:rPr>
            <w:lang w:eastAsia="zh-CN"/>
          </w:rPr>
          <w:t>Table 7.</w:t>
        </w:r>
      </w:ins>
      <w:ins w:id="214" w:author="[Ericsson] Rana" w:date="2025-09-10T09:48:00Z" w16du:dateUtc="2025-09-10T07:48:00Z">
        <w:r w:rsidR="00333D71">
          <w:rPr>
            <w:lang w:eastAsia="zh-CN"/>
          </w:rPr>
          <w:t>x.2.2</w:t>
        </w:r>
      </w:ins>
      <w:ins w:id="215" w:author="[Ericsson] Rana" w:date="2025-08-11T11:29:00Z" w16du:dateUtc="2025-08-11T09:29:00Z">
        <w:r w:rsidRPr="00796AE2">
          <w:rPr>
            <w:lang w:eastAsia="zh-CN"/>
          </w:rPr>
          <w:t xml:space="preserve">-1 describes the information flow of the quality of </w:t>
        </w:r>
      </w:ins>
      <w:ins w:id="216" w:author="[Ericsson] Rana" w:date="2025-09-10T08:47:00Z" w16du:dateUtc="2025-09-10T06:47:00Z">
        <w:r w:rsidR="00EA5882">
          <w:rPr>
            <w:lang w:eastAsia="zh-CN"/>
          </w:rPr>
          <w:t>MC service client connection</w:t>
        </w:r>
      </w:ins>
      <w:ins w:id="217" w:author="[Ericsson] Rana" w:date="2025-08-11T11:29:00Z" w16du:dateUtc="2025-08-11T09:29:00Z">
        <w:r w:rsidRPr="00796AE2">
          <w:rPr>
            <w:lang w:eastAsia="zh-CN"/>
          </w:rPr>
          <w:t xml:space="preserve"> response sent from the MC service client to the MC service server. </w:t>
        </w:r>
      </w:ins>
    </w:p>
    <w:p w14:paraId="25D2CDAF" w14:textId="7B9047B1" w:rsidR="00925A5D" w:rsidRPr="00796AE2" w:rsidRDefault="00925A5D" w:rsidP="00925A5D">
      <w:pPr>
        <w:pStyle w:val="TH"/>
        <w:rPr>
          <w:ins w:id="218" w:author="[Ericsson] Rana" w:date="2025-08-11T11:29:00Z" w16du:dateUtc="2025-08-11T09:29:00Z"/>
          <w:lang w:eastAsia="zh-CN"/>
        </w:rPr>
      </w:pPr>
      <w:ins w:id="219" w:author="[Ericsson] Rana" w:date="2025-08-11T11:29:00Z" w16du:dateUtc="2025-08-11T09:29:00Z">
        <w:r w:rsidRPr="00796AE2">
          <w:t>Table 7.</w:t>
        </w:r>
      </w:ins>
      <w:ins w:id="220" w:author="[Ericsson] Rana" w:date="2025-09-10T09:48:00Z" w16du:dateUtc="2025-09-10T07:48:00Z">
        <w:r w:rsidR="00333D71">
          <w:t>x.2.2</w:t>
        </w:r>
      </w:ins>
      <w:ins w:id="221" w:author="[Ericsson] Rana" w:date="2025-08-11T11:29:00Z" w16du:dateUtc="2025-08-11T09:29:00Z">
        <w:r w:rsidRPr="00796AE2">
          <w:t>-1: Quality of</w:t>
        </w:r>
      </w:ins>
      <w:ins w:id="222" w:author="[Ericsson] Rana" w:date="2025-09-10T08:47:00Z" w16du:dateUtc="2025-09-10T06:47:00Z">
        <w:r w:rsidR="00EA5882">
          <w:t xml:space="preserve"> MC service client connection</w:t>
        </w:r>
      </w:ins>
      <w:ins w:id="223" w:author="[Ericsson] Rana" w:date="2025-08-11T11:29:00Z" w16du:dateUtc="2025-08-11T09:29:00Z">
        <w:r w:rsidRPr="00796AE2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25A5D" w:rsidRPr="00796AE2" w14:paraId="2E98CA6D" w14:textId="77777777" w:rsidTr="00D655E7">
        <w:trPr>
          <w:jc w:val="center"/>
          <w:ins w:id="224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97AF5" w14:textId="77777777" w:rsidR="00925A5D" w:rsidRPr="00796AE2" w:rsidRDefault="00925A5D" w:rsidP="00D655E7">
            <w:pPr>
              <w:pStyle w:val="TAH"/>
              <w:rPr>
                <w:ins w:id="225" w:author="[Ericsson] Rana" w:date="2025-08-11T11:29:00Z" w16du:dateUtc="2025-08-11T09:29:00Z"/>
              </w:rPr>
            </w:pPr>
            <w:ins w:id="226" w:author="[Ericsson] Rana" w:date="2025-08-11T11:29:00Z" w16du:dateUtc="2025-08-11T09:29:00Z">
              <w:r w:rsidRPr="00796A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ECE51" w14:textId="77777777" w:rsidR="00925A5D" w:rsidRPr="00796AE2" w:rsidRDefault="00925A5D" w:rsidP="00D655E7">
            <w:pPr>
              <w:pStyle w:val="TAH"/>
              <w:rPr>
                <w:ins w:id="227" w:author="[Ericsson] Rana" w:date="2025-08-11T11:29:00Z" w16du:dateUtc="2025-08-11T09:29:00Z"/>
              </w:rPr>
            </w:pPr>
            <w:ins w:id="228" w:author="[Ericsson] Rana" w:date="2025-08-11T11:29:00Z" w16du:dateUtc="2025-08-11T09:29:00Z">
              <w:r w:rsidRPr="00796A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DAD94" w14:textId="77777777" w:rsidR="00925A5D" w:rsidRPr="00796AE2" w:rsidRDefault="00925A5D" w:rsidP="00D655E7">
            <w:pPr>
              <w:pStyle w:val="TAH"/>
              <w:rPr>
                <w:ins w:id="229" w:author="[Ericsson] Rana" w:date="2025-08-11T11:29:00Z" w16du:dateUtc="2025-08-11T09:29:00Z"/>
              </w:rPr>
            </w:pPr>
            <w:ins w:id="230" w:author="[Ericsson] Rana" w:date="2025-08-11T11:29:00Z" w16du:dateUtc="2025-08-11T09:29:00Z">
              <w:r w:rsidRPr="00796AE2">
                <w:t>Description</w:t>
              </w:r>
            </w:ins>
          </w:p>
        </w:tc>
      </w:tr>
      <w:tr w:rsidR="00925A5D" w:rsidRPr="00796AE2" w14:paraId="6C690504" w14:textId="77777777" w:rsidTr="00D655E7">
        <w:trPr>
          <w:jc w:val="center"/>
          <w:ins w:id="231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A9243" w14:textId="77777777" w:rsidR="00925A5D" w:rsidRPr="00796AE2" w:rsidRDefault="00925A5D" w:rsidP="00D655E7">
            <w:pPr>
              <w:pStyle w:val="TAH"/>
              <w:jc w:val="left"/>
              <w:rPr>
                <w:ins w:id="232" w:author="[Ericsson] Rana" w:date="2025-08-11T11:29:00Z" w16du:dateUtc="2025-08-11T09:29:00Z"/>
                <w:b w:val="0"/>
                <w:bCs/>
              </w:rPr>
            </w:pPr>
            <w:ins w:id="233" w:author="[Ericsson] Rana" w:date="2025-08-11T11:29:00Z" w16du:dateUtc="2025-08-11T09:29:00Z">
              <w:r w:rsidRPr="00796AE2"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9E5EF" w14:textId="77777777" w:rsidR="00925A5D" w:rsidRPr="00796AE2" w:rsidRDefault="00925A5D" w:rsidP="00D655E7">
            <w:pPr>
              <w:pStyle w:val="TAH"/>
              <w:jc w:val="left"/>
              <w:rPr>
                <w:ins w:id="234" w:author="[Ericsson] Rana" w:date="2025-08-11T11:29:00Z" w16du:dateUtc="2025-08-11T09:29:00Z"/>
                <w:b w:val="0"/>
                <w:bCs/>
              </w:rPr>
            </w:pPr>
            <w:ins w:id="235" w:author="[Ericsson] Rana" w:date="2025-08-11T11:29:00Z" w16du:dateUtc="2025-08-11T09:29:00Z">
              <w:r w:rsidRPr="00796AE2"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6FA9C" w14:textId="77777777" w:rsidR="00925A5D" w:rsidRPr="00796AE2" w:rsidRDefault="00925A5D" w:rsidP="00D655E7">
            <w:pPr>
              <w:pStyle w:val="TAH"/>
              <w:jc w:val="left"/>
              <w:rPr>
                <w:ins w:id="236" w:author="[Ericsson] Rana" w:date="2025-08-11T11:29:00Z" w16du:dateUtc="2025-08-11T09:29:00Z"/>
                <w:b w:val="0"/>
                <w:bCs/>
              </w:rPr>
            </w:pPr>
            <w:ins w:id="237" w:author="[Ericsson] Rana" w:date="2025-08-11T11:29:00Z" w16du:dateUtc="2025-08-11T09:29:00Z">
              <w:r w:rsidRPr="00796AE2">
                <w:rPr>
                  <w:b w:val="0"/>
                  <w:bCs/>
                </w:rPr>
                <w:t>The MC service identity of the MC service client sending the response</w:t>
              </w:r>
            </w:ins>
          </w:p>
        </w:tc>
      </w:tr>
      <w:tr w:rsidR="00925A5D" w:rsidRPr="00796AE2" w14:paraId="45B8ED87" w14:textId="77777777" w:rsidTr="00D655E7">
        <w:trPr>
          <w:jc w:val="center"/>
          <w:ins w:id="238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25C33" w14:textId="04C4B6E3" w:rsidR="00925A5D" w:rsidRDefault="00925A5D" w:rsidP="00D655E7">
            <w:pPr>
              <w:pStyle w:val="TAL"/>
              <w:rPr>
                <w:ins w:id="239" w:author="[Ericsson] Rana" w:date="2025-08-11T11:29:00Z" w16du:dateUtc="2025-08-11T09:29:00Z"/>
              </w:rPr>
            </w:pPr>
            <w:ins w:id="240" w:author="[Ericsson] Rana" w:date="2025-08-11T11:29:00Z" w16du:dateUtc="2025-08-11T09:29:00Z">
              <w:r w:rsidRPr="00796AE2">
                <w:t>Sid</w:t>
              </w:r>
              <w:r>
                <w:t>elink signal strength measurement</w:t>
              </w:r>
            </w:ins>
            <w:ins w:id="241" w:author="[Ericsson] Rana" w:date="2025-09-11T13:52:00Z" w16du:dateUtc="2025-09-11T11:52:00Z">
              <w:r w:rsidR="00FD6A00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7B9D0" w14:textId="7C9055D3" w:rsidR="00925A5D" w:rsidRPr="00796AE2" w:rsidRDefault="00297063" w:rsidP="00D655E7">
            <w:pPr>
              <w:pStyle w:val="TAL"/>
              <w:rPr>
                <w:ins w:id="242" w:author="[Ericsson] Rana" w:date="2025-08-11T11:29:00Z" w16du:dateUtc="2025-08-11T09:29:00Z"/>
              </w:rPr>
            </w:pPr>
            <w:ins w:id="243" w:author="[Ericsson] Rana" w:date="2025-09-05T08:04:00Z" w16du:dateUtc="2025-09-05T06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3DA0" w14:textId="6D844666" w:rsidR="00925A5D" w:rsidRPr="00796AE2" w:rsidRDefault="00925A5D" w:rsidP="007E570F">
            <w:pPr>
              <w:pStyle w:val="TAL"/>
              <w:rPr>
                <w:ins w:id="244" w:author="[Ericsson] Rana" w:date="2025-08-11T11:29:00Z" w16du:dateUtc="2025-08-11T09:29:00Z"/>
                <w:lang w:eastAsia="zh-CN"/>
              </w:rPr>
            </w:pPr>
            <w:ins w:id="245" w:author="[Ericsson] Rana" w:date="2025-08-11T11:29:00Z" w16du:dateUtc="2025-08-11T09:29:00Z">
              <w:r w:rsidRPr="00796AE2">
                <w:rPr>
                  <w:lang w:eastAsia="zh-CN"/>
                </w:rPr>
                <w:t>The measurement</w:t>
              </w:r>
            </w:ins>
            <w:ins w:id="246" w:author="[Ericsson] Rana" w:date="2025-09-11T13:52:00Z" w16du:dateUtc="2025-09-11T11:52:00Z">
              <w:r w:rsidR="00FD6A00">
                <w:rPr>
                  <w:lang w:eastAsia="zh-CN"/>
                </w:rPr>
                <w:t>s</w:t>
              </w:r>
            </w:ins>
            <w:ins w:id="247" w:author="[Ericsson] Rana" w:date="2025-08-11T11:29:00Z" w16du:dateUtc="2025-08-11T09:29:00Z">
              <w:r w:rsidRPr="00796AE2">
                <w:rPr>
                  <w:lang w:eastAsia="zh-CN"/>
                </w:rPr>
                <w:t xml:space="preserve"> of the sidelink signal strength </w:t>
              </w:r>
              <w:r>
                <w:rPr>
                  <w:lang w:eastAsia="zh-CN"/>
                </w:rPr>
                <w:t xml:space="preserve">towards the immediate </w:t>
              </w:r>
            </w:ins>
            <w:ins w:id="248" w:author="[Ericsson] Rana" w:date="2025-09-05T08:06:00Z" w16du:dateUtc="2025-09-05T06:06:00Z">
              <w:r w:rsidR="00EB02A4">
                <w:rPr>
                  <w:lang w:eastAsia="zh-CN"/>
                </w:rPr>
                <w:t xml:space="preserve">(adjacent) </w:t>
              </w:r>
            </w:ins>
            <w:ins w:id="249" w:author="[Ericsson] Rana" w:date="2025-09-05T07:42:00Z" w16du:dateUtc="2025-09-05T05:42:00Z">
              <w:r w:rsidR="00790210">
                <w:rPr>
                  <w:lang w:eastAsia="zh-CN"/>
                </w:rPr>
                <w:t>rela</w:t>
              </w:r>
            </w:ins>
            <w:ins w:id="250" w:author="[Ericsson] Rana" w:date="2025-09-05T08:05:00Z" w16du:dateUtc="2025-09-05T06:05:00Z">
              <w:r w:rsidR="00DF56B0">
                <w:rPr>
                  <w:lang w:eastAsia="zh-CN"/>
                </w:rPr>
                <w:t>y the</w:t>
              </w:r>
            </w:ins>
            <w:ins w:id="251" w:author="[Ericsson] Rana" w:date="2025-09-05T08:06:00Z" w16du:dateUtc="2025-09-05T06:06:00Z">
              <w:r w:rsidR="00DF56B0">
                <w:rPr>
                  <w:lang w:eastAsia="zh-CN"/>
                </w:rPr>
                <w:t xml:space="preserve"> MC</w:t>
              </w:r>
            </w:ins>
            <w:ins w:id="252" w:author="[Ericsson] Rana" w:date="2025-09-10T08:49:00Z" w16du:dateUtc="2025-09-10T06:49:00Z">
              <w:r w:rsidR="00190295">
                <w:rPr>
                  <w:lang w:eastAsia="zh-CN"/>
                </w:rPr>
                <w:t> </w:t>
              </w:r>
            </w:ins>
            <w:ins w:id="253" w:author="[Ericsson] Rana" w:date="2025-09-05T08:06:00Z" w16du:dateUtc="2025-09-05T06:06:00Z">
              <w:r w:rsidR="00DF56B0">
                <w:rPr>
                  <w:lang w:eastAsia="zh-CN"/>
                </w:rPr>
                <w:t>service client has obtained from ProSe lower layers</w:t>
              </w:r>
            </w:ins>
            <w:ins w:id="254" w:author="[Ericsson] Rana" w:date="2025-08-11T11:29:00Z" w16du:dateUtc="2025-08-11T09:29:00Z">
              <w:r>
                <w:rPr>
                  <w:lang w:eastAsia="zh-CN"/>
                </w:rPr>
                <w:t xml:space="preserve">. </w:t>
              </w:r>
            </w:ins>
            <w:ins w:id="255" w:author="[Ericsson] Rana" w:date="2025-08-12T09:18:00Z" w16du:dateUtc="2025-08-12T07:18:00Z">
              <w:r w:rsidR="00194404">
                <w:rPr>
                  <w:lang w:eastAsia="zh-CN"/>
                </w:rPr>
                <w:t>The immediate</w:t>
              </w:r>
            </w:ins>
            <w:ins w:id="256" w:author="[Ericsson] Rana" w:date="2025-09-05T08:07:00Z" w16du:dateUtc="2025-09-05T06:07:00Z">
              <w:r w:rsidR="007B5E9D">
                <w:rPr>
                  <w:lang w:eastAsia="zh-CN"/>
                </w:rPr>
                <w:t xml:space="preserve"> (adjacent)</w:t>
              </w:r>
            </w:ins>
            <w:ins w:id="257" w:author="[Ericsson] Rana" w:date="2025-08-12T09:18:00Z" w16du:dateUtc="2025-08-12T07:18:00Z">
              <w:r w:rsidR="00194404">
                <w:rPr>
                  <w:lang w:eastAsia="zh-CN"/>
                </w:rPr>
                <w:t xml:space="preserve"> </w:t>
              </w:r>
            </w:ins>
            <w:ins w:id="258" w:author="[Ericsson] Rana" w:date="2025-09-05T08:06:00Z" w16du:dateUtc="2025-09-05T06:06:00Z">
              <w:r w:rsidR="00EB02A4">
                <w:rPr>
                  <w:lang w:eastAsia="zh-CN"/>
                </w:rPr>
                <w:t>relay</w:t>
              </w:r>
            </w:ins>
            <w:ins w:id="259" w:author="[Ericsson] Rana" w:date="2025-08-12T09:18:00Z" w16du:dateUtc="2025-08-12T07:18:00Z">
              <w:r w:rsidR="00194404">
                <w:rPr>
                  <w:lang w:eastAsia="zh-CN"/>
                </w:rPr>
                <w:t xml:space="preserve"> is either the MC </w:t>
              </w:r>
            </w:ins>
            <w:ins w:id="260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261" w:author="[Ericsson] Rana" w:date="2025-08-12T09:18:00Z" w16du:dateUtc="2025-08-12T07:18:00Z">
              <w:r w:rsidR="00194404">
                <w:rPr>
                  <w:lang w:eastAsia="zh-CN"/>
                </w:rPr>
                <w:t xml:space="preserve">capable 5G ProSe UE-to-Network relay, or </w:t>
              </w:r>
            </w:ins>
            <w:ins w:id="262" w:author="[Ericsson] Rana" w:date="2025-09-11T13:22:00Z" w16du:dateUtc="2025-09-11T11:22:00Z">
              <w:r w:rsidR="004737FF">
                <w:rPr>
                  <w:lang w:eastAsia="zh-CN"/>
                </w:rPr>
                <w:t xml:space="preserve">the </w:t>
              </w:r>
            </w:ins>
            <w:ins w:id="263" w:author="[Ericsson] Rana" w:date="2025-08-12T09:18:00Z" w16du:dateUtc="2025-08-12T07:18:00Z">
              <w:r w:rsidR="007E570F">
                <w:rPr>
                  <w:lang w:eastAsia="zh-CN"/>
                </w:rPr>
                <w:t>M</w:t>
              </w:r>
            </w:ins>
            <w:ins w:id="264" w:author="[Ericsson] Rana" w:date="2025-08-12T09:19:00Z" w16du:dateUtc="2025-08-12T07:19:00Z">
              <w:r w:rsidR="00344A58">
                <w:rPr>
                  <w:lang w:eastAsia="zh-CN"/>
                </w:rPr>
                <w:t>C</w:t>
              </w:r>
            </w:ins>
            <w:ins w:id="265" w:author="[Ericsson] Rana" w:date="2025-08-12T09:18:00Z" w16du:dateUtc="2025-08-12T07:18:00Z">
              <w:r w:rsidR="007E570F">
                <w:rPr>
                  <w:lang w:eastAsia="zh-CN"/>
                </w:rPr>
                <w:t xml:space="preserve"> </w:t>
              </w:r>
            </w:ins>
            <w:ins w:id="266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267" w:author="[Ericsson] Rana" w:date="2025-08-12T09:18:00Z" w16du:dateUtc="2025-08-12T07:18:00Z">
              <w:r w:rsidR="007E570F">
                <w:rPr>
                  <w:lang w:eastAsia="zh-CN"/>
                </w:rPr>
                <w:t>capable 5G ProSe intermediate UE</w:t>
              </w:r>
            </w:ins>
            <w:ins w:id="268" w:author="[Ericsson] Rana" w:date="2025-08-12T09:19:00Z" w16du:dateUtc="2025-08-12T07:19:00Z">
              <w:r w:rsidR="007E570F">
                <w:rPr>
                  <w:lang w:eastAsia="zh-CN"/>
                </w:rPr>
                <w:t xml:space="preserve">-to-Network relay </w:t>
              </w:r>
            </w:ins>
            <w:ins w:id="269" w:author="[Ericsson] Rana" w:date="2025-09-11T14:43:00Z" w16du:dateUtc="2025-09-11T12:43:00Z">
              <w:r w:rsidR="00FB6994">
                <w:rPr>
                  <w:lang w:eastAsia="zh-CN"/>
                </w:rPr>
                <w:t>if available</w:t>
              </w:r>
            </w:ins>
          </w:p>
        </w:tc>
      </w:tr>
      <w:tr w:rsidR="003A58FC" w:rsidRPr="00796AE2" w14:paraId="60C5B12D" w14:textId="77777777" w:rsidTr="00D655E7">
        <w:trPr>
          <w:jc w:val="center"/>
          <w:ins w:id="270" w:author="[Ericsson] Rana" w:date="2025-09-05T08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57BB3" w14:textId="685E7D08" w:rsidR="003A58FC" w:rsidRPr="00796AE2" w:rsidRDefault="003A58FC" w:rsidP="00D655E7">
            <w:pPr>
              <w:pStyle w:val="TAL"/>
              <w:rPr>
                <w:ins w:id="271" w:author="[Ericsson] Rana" w:date="2025-09-05T08:07:00Z" w16du:dateUtc="2025-09-05T06:07:00Z"/>
              </w:rPr>
            </w:pPr>
            <w:ins w:id="272" w:author="[Ericsson] Rana" w:date="2025-09-05T08:08:00Z" w16du:dateUtc="2025-09-05T06:08:00Z">
              <w:r>
                <w:t>Uu signal strength measurement</w:t>
              </w:r>
            </w:ins>
            <w:ins w:id="273" w:author="[Ericsson] Rana" w:date="2025-09-11T13:52:00Z" w16du:dateUtc="2025-09-11T11:52:00Z">
              <w:r w:rsidR="00935E3F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77F7" w14:textId="3EF4932F" w:rsidR="003A58FC" w:rsidRDefault="0097486B" w:rsidP="00D655E7">
            <w:pPr>
              <w:pStyle w:val="TAL"/>
              <w:rPr>
                <w:ins w:id="274" w:author="[Ericsson] Rana" w:date="2025-09-05T08:07:00Z" w16du:dateUtc="2025-09-05T06:07:00Z"/>
              </w:rPr>
            </w:pPr>
            <w:ins w:id="275" w:author="[Ericsson] Rana" w:date="2025-09-05T08:09:00Z" w16du:dateUtc="2025-09-05T06:0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14D3" w14:textId="25F35243" w:rsidR="003A58FC" w:rsidRPr="00796AE2" w:rsidRDefault="00056E8D" w:rsidP="007E570F">
            <w:pPr>
              <w:pStyle w:val="TAL"/>
              <w:rPr>
                <w:ins w:id="276" w:author="[Ericsson] Rana" w:date="2025-09-05T08:07:00Z" w16du:dateUtc="2025-09-05T06:07:00Z"/>
                <w:lang w:eastAsia="zh-CN"/>
              </w:rPr>
            </w:pPr>
            <w:ins w:id="277" w:author="[Ericsson] Rana" w:date="2025-09-10T09:01:00Z" w16du:dateUtc="2025-09-10T07:01:00Z">
              <w:r>
                <w:rPr>
                  <w:lang w:eastAsia="zh-CN"/>
                </w:rPr>
                <w:t>T</w:t>
              </w:r>
            </w:ins>
            <w:ins w:id="278" w:author="[Ericsson] Rana" w:date="2025-09-05T08:09:00Z" w16du:dateUtc="2025-09-05T06:09:00Z">
              <w:r w:rsidR="00D46D90">
                <w:rPr>
                  <w:lang w:eastAsia="zh-CN"/>
                </w:rPr>
                <w:t>he Uu signal strength measurement</w:t>
              </w:r>
            </w:ins>
            <w:ins w:id="279" w:author="[Ericsson] Rana" w:date="2025-09-11T13:53:00Z" w16du:dateUtc="2025-09-11T11:53:00Z">
              <w:r w:rsidR="00935E3F">
                <w:rPr>
                  <w:lang w:eastAsia="zh-CN"/>
                </w:rPr>
                <w:t>s</w:t>
              </w:r>
            </w:ins>
            <w:ins w:id="280" w:author="[Ericsson] Rana" w:date="2025-09-05T08:09:00Z" w16du:dateUtc="2025-09-05T06:09:00Z">
              <w:r w:rsidR="00D46D90">
                <w:rPr>
                  <w:lang w:eastAsia="zh-CN"/>
                </w:rPr>
                <w:t xml:space="preserve"> obtained from the MC service </w:t>
              </w:r>
            </w:ins>
            <w:ins w:id="281" w:author="[Ericsson] Rana" w:date="2025-09-11T14:44:00Z" w16du:dateUtc="2025-09-11T12:44:00Z">
              <w:r w:rsidR="00A43167">
                <w:rPr>
                  <w:lang w:eastAsia="zh-CN"/>
                </w:rPr>
                <w:t>if available</w:t>
              </w:r>
            </w:ins>
          </w:p>
        </w:tc>
      </w:tr>
      <w:tr w:rsidR="00FF3C76" w:rsidRPr="00796AE2" w14:paraId="6714E77C" w14:textId="77777777" w:rsidTr="00D655E7">
        <w:trPr>
          <w:jc w:val="center"/>
          <w:ins w:id="282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D3C0B" w14:textId="7AB83077" w:rsidR="00FF3C76" w:rsidRPr="00796AE2" w:rsidRDefault="00FF3C76" w:rsidP="00FF3C76">
            <w:pPr>
              <w:pStyle w:val="TAL"/>
              <w:rPr>
                <w:ins w:id="283" w:author="[Ericsson] Rana" w:date="2025-08-11T11:29:00Z" w16du:dateUtc="2025-08-11T09:29:00Z"/>
              </w:rPr>
            </w:pPr>
            <w:ins w:id="284" w:author="[Ericsson] Rana" w:date="2025-09-10T09:14:00Z" w16du:dateUtc="2025-09-10T07:14:00Z">
              <w:r>
                <w:t>Measurement time stamp</w:t>
              </w:r>
            </w:ins>
            <w:ins w:id="285" w:author="[Ericsson] Rana" w:date="2025-09-11T13:12:00Z" w16du:dateUtc="2025-09-11T11:12:00Z">
              <w:r w:rsidR="005B0548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55054" w14:textId="41A4DA0C" w:rsidR="00FF3C76" w:rsidRDefault="004F6A9B" w:rsidP="00FF3C76">
            <w:pPr>
              <w:pStyle w:val="TAL"/>
              <w:rPr>
                <w:ins w:id="286" w:author="[Ericsson] Rana" w:date="2025-08-11T11:29:00Z" w16du:dateUtc="2025-08-11T09:29:00Z"/>
              </w:rPr>
            </w:pPr>
            <w:ins w:id="287" w:author="[Ericsson] Rana" w:date="2025-09-11T13:12:00Z" w16du:dateUtc="2025-09-11T11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AA8" w14:textId="59D7042E" w:rsidR="00FF3C76" w:rsidRPr="00796AE2" w:rsidRDefault="00FF3C76" w:rsidP="00FF3C76">
            <w:pPr>
              <w:pStyle w:val="TAL"/>
              <w:rPr>
                <w:ins w:id="288" w:author="[Ericsson] Rana" w:date="2025-08-11T11:29:00Z" w16du:dateUtc="2025-08-11T09:29:00Z"/>
                <w:lang w:eastAsia="zh-CN"/>
              </w:rPr>
            </w:pPr>
            <w:ins w:id="289" w:author="[Ericsson] Rana" w:date="2025-09-10T09:14:00Z" w16du:dateUtc="2025-09-10T07:14:00Z">
              <w:r>
                <w:rPr>
                  <w:lang w:eastAsia="zh-CN"/>
                </w:rPr>
                <w:t xml:space="preserve">The time stamp associated with the </w:t>
              </w:r>
            </w:ins>
            <w:ins w:id="290" w:author="[Ericsson] Rana" w:date="2025-09-10T09:16:00Z" w16du:dateUtc="2025-09-10T07:16:00Z">
              <w:r w:rsidR="00C53013">
                <w:rPr>
                  <w:lang w:eastAsia="zh-CN"/>
                </w:rPr>
                <w:t>reported</w:t>
              </w:r>
            </w:ins>
            <w:ins w:id="291" w:author="[Ericsson] Rana" w:date="2025-09-10T09:14:00Z" w16du:dateUtc="2025-09-10T07:14:00Z">
              <w:r>
                <w:rPr>
                  <w:lang w:eastAsia="zh-CN"/>
                </w:rPr>
                <w:t xml:space="preserve"> measurement</w:t>
              </w:r>
            </w:ins>
            <w:ins w:id="292" w:author="[Ericsson] Rana" w:date="2025-09-11T13:53:00Z" w16du:dateUtc="2025-09-11T11:53:00Z">
              <w:r w:rsidR="00935E3F">
                <w:rPr>
                  <w:lang w:eastAsia="zh-CN"/>
                </w:rPr>
                <w:t>s</w:t>
              </w:r>
            </w:ins>
            <w:ins w:id="293" w:author="[Ericsson] Rana" w:date="2025-09-10T09:14:00Z" w16du:dateUtc="2025-09-10T07:14:00Z">
              <w:r>
                <w:rPr>
                  <w:lang w:eastAsia="zh-CN"/>
                </w:rPr>
                <w:t>.</w:t>
              </w:r>
            </w:ins>
          </w:p>
        </w:tc>
      </w:tr>
      <w:tr w:rsidR="00925A5D" w:rsidRPr="00796AE2" w14:paraId="2A320827" w14:textId="77777777" w:rsidTr="00D655E7">
        <w:trPr>
          <w:jc w:val="center"/>
          <w:ins w:id="294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172B0" w14:textId="36985460" w:rsidR="00925A5D" w:rsidRPr="00796AE2" w:rsidRDefault="006970EF" w:rsidP="00D655E7">
            <w:pPr>
              <w:pStyle w:val="TAL"/>
              <w:rPr>
                <w:ins w:id="295" w:author="[Ericsson] Rana" w:date="2025-08-11T11:29:00Z" w16du:dateUtc="2025-08-11T09:29:00Z"/>
              </w:rPr>
            </w:pPr>
            <w:ins w:id="296" w:author="[Ericsson] Rana" w:date="2025-09-05T08:26:00Z" w16du:dateUtc="2025-09-05T06:26:00Z">
              <w:r>
                <w:t>Indirect p</w:t>
              </w:r>
            </w:ins>
            <w:ins w:id="297" w:author="[Ericsson] Rana" w:date="2025-08-11T11:29:00Z" w16du:dateUtc="2025-08-11T09:29:00Z">
              <w:r w:rsidR="00925A5D">
                <w:t xml:space="preserve">ath information </w:t>
              </w:r>
            </w:ins>
            <w:ins w:id="298" w:author="[Ericsson] Rana" w:date="2025-09-05T09:36:00Z" w16du:dateUtc="2025-09-05T07:36:00Z">
              <w:r w:rsidR="00AA67F0">
                <w:t>(NOTE </w:t>
              </w:r>
            </w:ins>
            <w:ins w:id="299" w:author="[Ericsson] Rana" w:date="2025-09-11T14:55:00Z" w16du:dateUtc="2025-09-11T12:55:00Z">
              <w:r w:rsidR="001E0EDB">
                <w:t>1</w:t>
              </w:r>
            </w:ins>
            <w:ins w:id="300" w:author="[Ericsson] Rana" w:date="2025-09-05T09:36:00Z" w16du:dateUtc="2025-09-05T07:36:00Z">
              <w:r w:rsidR="00AA67F0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9A054" w14:textId="77777777" w:rsidR="00925A5D" w:rsidRPr="00796AE2" w:rsidRDefault="00925A5D" w:rsidP="00D655E7">
            <w:pPr>
              <w:pStyle w:val="TAL"/>
              <w:rPr>
                <w:ins w:id="301" w:author="[Ericsson] Rana" w:date="2025-08-11T11:29:00Z" w16du:dateUtc="2025-08-11T09:29:00Z"/>
              </w:rPr>
            </w:pPr>
            <w:ins w:id="302" w:author="[Ericsson] Rana" w:date="2025-08-11T11:29:00Z" w16du:dateUtc="2025-08-11T09:29:00Z">
              <w:r w:rsidRPr="00796AE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A0EA" w14:textId="4D84ADE9" w:rsidR="00925A5D" w:rsidRPr="00796AE2" w:rsidRDefault="00CC6C2B" w:rsidP="00D655E7">
            <w:pPr>
              <w:pStyle w:val="TAL"/>
              <w:rPr>
                <w:ins w:id="303" w:author="[Ericsson] Rana" w:date="2025-08-11T11:29:00Z" w16du:dateUtc="2025-08-11T09:29:00Z"/>
                <w:lang w:eastAsia="zh-CN"/>
              </w:rPr>
            </w:pPr>
            <w:ins w:id="304" w:author="[Ericsson] Rana" w:date="2025-09-05T08:30:00Z" w16du:dateUtc="2025-09-05T06:30:00Z">
              <w:r>
                <w:rPr>
                  <w:lang w:eastAsia="zh-CN"/>
                </w:rPr>
                <w:t>(</w:t>
              </w:r>
              <w:r w:rsidR="00DE05D6">
                <w:rPr>
                  <w:lang w:eastAsia="zh-CN"/>
                </w:rPr>
                <w:t>A</w:t>
              </w:r>
            </w:ins>
            <w:ins w:id="305" w:author="[Ericsson] Rana" w:date="2025-08-11T11:29:00Z" w16du:dateUtc="2025-08-11T09:29:00Z">
              <w:r w:rsidR="00925A5D">
                <w:rPr>
                  <w:lang w:eastAsia="zh-CN"/>
                </w:rPr>
                <w:t>n ordered l</w:t>
              </w:r>
              <w:r w:rsidR="00925A5D" w:rsidRPr="00796AE2">
                <w:rPr>
                  <w:lang w:eastAsia="zh-CN"/>
                </w:rPr>
                <w:t>ist of</w:t>
              </w:r>
              <w:r w:rsidR="00925A5D">
                <w:rPr>
                  <w:lang w:eastAsia="zh-CN"/>
                </w:rPr>
                <w:t>)</w:t>
              </w:r>
              <w:r w:rsidR="00925A5D" w:rsidRPr="00796AE2">
                <w:rPr>
                  <w:lang w:eastAsia="zh-CN"/>
                </w:rPr>
                <w:t xml:space="preserve"> the </w:t>
              </w:r>
              <w:r w:rsidR="00925A5D">
                <w:rPr>
                  <w:lang w:eastAsia="zh-CN"/>
                </w:rPr>
                <w:t>User Info</w:t>
              </w:r>
              <w:r w:rsidR="00925A5D" w:rsidRPr="00796AE2">
                <w:rPr>
                  <w:lang w:eastAsia="zh-CN"/>
                </w:rPr>
                <w:t xml:space="preserve"> ID(s) </w:t>
              </w:r>
            </w:ins>
            <w:ins w:id="306" w:author="[Ericsson] Rana" w:date="2025-09-05T08:17:00Z" w16du:dateUtc="2025-09-05T06:17:00Z">
              <w:r w:rsidR="002B7AB8">
                <w:rPr>
                  <w:lang w:eastAsia="zh-CN"/>
                </w:rPr>
                <w:t>of the MC service client</w:t>
              </w:r>
              <w:r w:rsidR="007E2C45">
                <w:rPr>
                  <w:lang w:eastAsia="zh-CN"/>
                </w:rPr>
                <w:t xml:space="preserve">(s) </w:t>
              </w:r>
            </w:ins>
            <w:ins w:id="307" w:author="[Ericsson] Rana" w:date="2025-09-05T10:16:00Z" w16du:dateUtc="2025-09-05T08:16:00Z">
              <w:r w:rsidR="00886FFA">
                <w:rPr>
                  <w:lang w:eastAsia="zh-CN"/>
                </w:rPr>
                <w:t>associated with</w:t>
              </w:r>
            </w:ins>
            <w:ins w:id="308" w:author="[Ericsson] Rana" w:date="2025-09-05T08:18:00Z" w16du:dateUtc="2025-09-05T06:18:00Z">
              <w:r w:rsidR="007E2C45">
                <w:rPr>
                  <w:lang w:eastAsia="zh-CN"/>
                </w:rPr>
                <w:t xml:space="preserve"> </w:t>
              </w:r>
            </w:ins>
            <w:ins w:id="309" w:author="[Ericsson] Rana" w:date="2025-09-11T14:48:00Z" w16du:dateUtc="2025-09-11T12:48:00Z">
              <w:r w:rsidR="009970B4">
                <w:rPr>
                  <w:lang w:eastAsia="zh-CN"/>
                </w:rPr>
                <w:t>the current indirect connection,</w:t>
              </w:r>
            </w:ins>
            <w:ins w:id="310" w:author="[Ericsson] Rana" w:date="2025-09-05T08:24:00Z" w16du:dateUtc="2025-09-05T06:24:00Z">
              <w:r w:rsidR="008E4D96">
                <w:rPr>
                  <w:lang w:eastAsia="zh-CN"/>
                </w:rPr>
                <w:t xml:space="preserve"> </w:t>
              </w:r>
            </w:ins>
            <w:ins w:id="311" w:author="[Ericsson] Rana" w:date="2025-08-11T12:27:00Z" w16du:dateUtc="2025-08-11T10:27:00Z">
              <w:r w:rsidR="00A66F8D">
                <w:rPr>
                  <w:lang w:eastAsia="zh-CN"/>
                </w:rPr>
                <w:t xml:space="preserve">as </w:t>
              </w:r>
            </w:ins>
            <w:ins w:id="312" w:author="[Ericsson] Rana" w:date="2025-09-05T08:24:00Z" w16du:dateUtc="2025-09-05T06:24:00Z">
              <w:r w:rsidR="008E4D96">
                <w:rPr>
                  <w:lang w:eastAsia="zh-CN"/>
                </w:rPr>
                <w:t>defined</w:t>
              </w:r>
            </w:ins>
            <w:ins w:id="313" w:author="[Ericsson] Rana" w:date="2025-08-11T12:27:00Z" w16du:dateUtc="2025-08-11T10:27:00Z">
              <w:r w:rsidR="00A66F8D">
                <w:rPr>
                  <w:lang w:eastAsia="zh-CN"/>
                </w:rPr>
                <w:t xml:space="preserve"> in 3GPP TS 23.304 [17]</w:t>
              </w:r>
            </w:ins>
            <w:ins w:id="314" w:author="[Ericsson] Rana" w:date="2025-09-05T09:36:00Z" w16du:dateUtc="2025-09-05T07:36:00Z">
              <w:r w:rsidR="000E6C8B">
                <w:rPr>
                  <w:lang w:eastAsia="zh-CN"/>
                </w:rPr>
                <w:t xml:space="preserve">. </w:t>
              </w:r>
            </w:ins>
          </w:p>
        </w:tc>
      </w:tr>
      <w:tr w:rsidR="00925A5D" w:rsidRPr="00796AE2" w14:paraId="668E2F92" w14:textId="77777777" w:rsidTr="00D655E7">
        <w:trPr>
          <w:jc w:val="center"/>
          <w:ins w:id="315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F7D28" w14:textId="4CF690AD" w:rsidR="00925A5D" w:rsidRDefault="00925A5D" w:rsidP="00D655E7">
            <w:pPr>
              <w:pStyle w:val="TAL"/>
              <w:rPr>
                <w:ins w:id="316" w:author="[Ericsson] Rana" w:date="2025-08-11T11:29:00Z" w16du:dateUtc="2025-08-11T09:29:00Z"/>
              </w:rPr>
            </w:pPr>
            <w:ins w:id="317" w:author="[Ericsson] Rana" w:date="2025-08-11T11:29:00Z" w16du:dateUtc="2025-08-11T09:29:00Z">
              <w:r>
                <w:t>Number of hops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16230" w14:textId="77777777" w:rsidR="00925A5D" w:rsidRPr="00796AE2" w:rsidRDefault="00925A5D" w:rsidP="00D655E7">
            <w:pPr>
              <w:pStyle w:val="TAL"/>
              <w:rPr>
                <w:ins w:id="318" w:author="[Ericsson] Rana" w:date="2025-08-11T11:29:00Z" w16du:dateUtc="2025-08-11T09:29:00Z"/>
              </w:rPr>
            </w:pPr>
            <w:ins w:id="319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B289" w14:textId="299BD6AB" w:rsidR="00925A5D" w:rsidRDefault="00925A5D" w:rsidP="00D655E7">
            <w:pPr>
              <w:pStyle w:val="TAL"/>
              <w:rPr>
                <w:ins w:id="320" w:author="[Ericsson] Rana" w:date="2025-08-11T11:29:00Z" w16du:dateUtc="2025-08-11T09:29:00Z"/>
                <w:lang w:eastAsia="zh-CN"/>
              </w:rPr>
            </w:pPr>
            <w:ins w:id="321" w:author="[Ericsson] Rana" w:date="2025-08-11T11:29:00Z" w16du:dateUtc="2025-08-11T09:29:00Z">
              <w:r w:rsidRPr="00796AE2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current number of hops towards the MC</w:t>
              </w:r>
            </w:ins>
            <w:ins w:id="322" w:author="[Ericsson] Rana" w:date="2025-09-11T14:46:00Z" w16du:dateUtc="2025-09-11T12:46:00Z">
              <w:r w:rsidR="005F1490">
                <w:rPr>
                  <w:lang w:eastAsia="zh-CN"/>
                </w:rPr>
                <w:t> </w:t>
              </w:r>
            </w:ins>
            <w:ins w:id="323" w:author="[Ericsson] Rana" w:date="2025-09-04T10:46:00Z" w16du:dateUtc="2025-09-04T08:46:00Z">
              <w:r w:rsidR="001F2673">
                <w:rPr>
                  <w:lang w:eastAsia="zh-CN"/>
                </w:rPr>
                <w:t>service</w:t>
              </w:r>
            </w:ins>
            <w:ins w:id="324" w:author="[Ericsson] Rana" w:date="2025-08-11T11:29:00Z" w16du:dateUtc="2025-08-11T09:29:00Z">
              <w:r>
                <w:rPr>
                  <w:lang w:eastAsia="zh-CN"/>
                </w:rPr>
                <w:t xml:space="preserve"> capable 5G ProSe multihop UE-to-Network relay </w:t>
              </w:r>
            </w:ins>
            <w:ins w:id="325" w:author="[Ericsson] Rana" w:date="2025-09-05T08:30:00Z" w16du:dateUtc="2025-09-05T06:30:00Z">
              <w:r w:rsidR="00CC6C2B">
                <w:rPr>
                  <w:lang w:eastAsia="zh-CN"/>
                </w:rPr>
                <w:t>forming the current indirect path</w:t>
              </w:r>
            </w:ins>
            <w:ins w:id="326" w:author="[Ericsson] Rana" w:date="2025-09-11T14:47:00Z" w16du:dateUtc="2025-09-11T12:47:00Z">
              <w:r w:rsidR="005F1490">
                <w:rPr>
                  <w:lang w:eastAsia="zh-CN"/>
                </w:rPr>
                <w:t xml:space="preserve"> in case of multihop connectivity</w:t>
              </w:r>
            </w:ins>
          </w:p>
        </w:tc>
      </w:tr>
      <w:tr w:rsidR="00925A5D" w:rsidRPr="00796AE2" w14:paraId="500E3E0C" w14:textId="77777777" w:rsidTr="00D655E7">
        <w:trPr>
          <w:jc w:val="center"/>
          <w:ins w:id="327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3F344" w14:textId="3C3FBEB7" w:rsidR="00925A5D" w:rsidRDefault="00925A5D" w:rsidP="00D655E7">
            <w:pPr>
              <w:pStyle w:val="TAL"/>
              <w:rPr>
                <w:ins w:id="328" w:author="[Ericsson] Rana" w:date="2025-08-11T11:29:00Z" w16du:dateUtc="2025-08-11T09:29:00Z"/>
              </w:rPr>
            </w:pPr>
            <w:ins w:id="329" w:author="[Ericsson] Rana" w:date="2025-08-11T11:29:00Z" w16du:dateUtc="2025-08-11T09:29:00Z">
              <w:r>
                <w:t>The maximum number of hops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5861E1" w14:textId="77777777" w:rsidR="00925A5D" w:rsidRPr="00796AE2" w:rsidRDefault="00925A5D" w:rsidP="00D655E7">
            <w:pPr>
              <w:pStyle w:val="TAL"/>
              <w:rPr>
                <w:ins w:id="330" w:author="[Ericsson] Rana" w:date="2025-08-11T11:29:00Z" w16du:dateUtc="2025-08-11T09:29:00Z"/>
              </w:rPr>
            </w:pPr>
            <w:ins w:id="331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B70C" w14:textId="45467019" w:rsidR="00925A5D" w:rsidRDefault="00925A5D" w:rsidP="00D655E7">
            <w:pPr>
              <w:pStyle w:val="TAL"/>
              <w:rPr>
                <w:ins w:id="332" w:author="[Ericsson] Rana" w:date="2025-08-11T11:29:00Z" w16du:dateUtc="2025-08-11T09:29:00Z"/>
                <w:lang w:eastAsia="zh-CN"/>
              </w:rPr>
            </w:pPr>
            <w:ins w:id="333" w:author="[Ericsson] Rana" w:date="2025-08-11T11:29:00Z" w16du:dateUtc="2025-08-11T09:29:00Z">
              <w:r>
                <w:rPr>
                  <w:lang w:eastAsia="zh-CN"/>
                </w:rPr>
                <w:t xml:space="preserve">The maximum number of hops supported by the MC </w:t>
              </w:r>
            </w:ins>
            <w:ins w:id="334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335" w:author="[Ericsson] Rana" w:date="2025-08-11T11:29:00Z" w16du:dateUtc="2025-08-11T09:29:00Z">
              <w:r>
                <w:rPr>
                  <w:lang w:eastAsia="zh-CN"/>
                </w:rPr>
                <w:t>capable 5G ProSe multihop UE-to-Network relay</w:t>
              </w:r>
            </w:ins>
          </w:p>
        </w:tc>
      </w:tr>
      <w:tr w:rsidR="00925A5D" w:rsidRPr="00796AE2" w14:paraId="2AFCD366" w14:textId="77777777" w:rsidTr="00D655E7">
        <w:trPr>
          <w:jc w:val="center"/>
          <w:ins w:id="336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6F2169" w14:textId="12083A52" w:rsidR="00925A5D" w:rsidRPr="00796AE2" w:rsidRDefault="00925A5D" w:rsidP="00D655E7">
            <w:pPr>
              <w:pStyle w:val="TAL"/>
              <w:rPr>
                <w:ins w:id="337" w:author="[Ericsson] Rana" w:date="2025-08-11T11:29:00Z" w16du:dateUtc="2025-08-11T09:29:00Z"/>
              </w:rPr>
            </w:pPr>
            <w:ins w:id="338" w:author="[Ericsson] Rana" w:date="2025-08-11T11:29:00Z" w16du:dateUtc="2025-08-11T09:29:00Z">
              <w:r>
                <w:t>Result (NOTE </w:t>
              </w:r>
            </w:ins>
            <w:ins w:id="339" w:author="[Ericsson] Rana" w:date="2025-09-11T14:55:00Z" w16du:dateUtc="2025-09-11T12:55:00Z">
              <w:r w:rsidR="001E0EDB">
                <w:t>2</w:t>
              </w:r>
            </w:ins>
            <w:ins w:id="340" w:author="[Ericsson] Rana" w:date="2025-08-11T11:29:00Z" w16du:dateUtc="2025-08-11T09:29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184D3" w14:textId="77777777" w:rsidR="00925A5D" w:rsidRPr="00796AE2" w:rsidRDefault="00925A5D" w:rsidP="00D655E7">
            <w:pPr>
              <w:pStyle w:val="TAL"/>
              <w:rPr>
                <w:ins w:id="341" w:author="[Ericsson] Rana" w:date="2025-08-11T11:29:00Z" w16du:dateUtc="2025-08-11T09:29:00Z"/>
              </w:rPr>
            </w:pPr>
            <w:ins w:id="342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57AA" w14:textId="77777777" w:rsidR="00925A5D" w:rsidRPr="00796AE2" w:rsidRDefault="00925A5D" w:rsidP="00D655E7">
            <w:pPr>
              <w:pStyle w:val="TAL"/>
              <w:rPr>
                <w:ins w:id="343" w:author="[Ericsson] Rana" w:date="2025-08-11T11:29:00Z" w16du:dateUtc="2025-08-11T09:29:00Z"/>
                <w:lang w:eastAsia="zh-CN"/>
              </w:rPr>
            </w:pPr>
            <w:ins w:id="344" w:author="[Ericsson] Rana" w:date="2025-08-11T11:29:00Z" w16du:dateUtc="2025-08-11T09:29:00Z">
              <w:r>
                <w:t>It indicates the success or failure of the request.</w:t>
              </w:r>
            </w:ins>
          </w:p>
        </w:tc>
      </w:tr>
      <w:tr w:rsidR="00925A5D" w:rsidRPr="00796AE2" w14:paraId="6E6AB2FB" w14:textId="77777777" w:rsidTr="00D655E7">
        <w:trPr>
          <w:jc w:val="center"/>
          <w:ins w:id="345" w:author="[Ericsson] Rana" w:date="2025-08-11T11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3705" w14:textId="7749F2CD" w:rsidR="008D79F6" w:rsidRDefault="008D79F6" w:rsidP="00D655E7">
            <w:pPr>
              <w:pStyle w:val="TAN"/>
              <w:rPr>
                <w:ins w:id="346" w:author="[Ericsson] Rana" w:date="2025-09-11T14:55:00Z" w16du:dateUtc="2025-09-11T12:55:00Z"/>
              </w:rPr>
            </w:pPr>
            <w:ins w:id="347" w:author="[Ericsson] Rana" w:date="2025-09-11T14:55:00Z" w16du:dateUtc="2025-09-11T12:55:00Z">
              <w:r w:rsidRPr="00796AE2">
                <w:t>NOTE </w:t>
              </w:r>
              <w:r>
                <w:t>1</w:t>
              </w:r>
              <w:r w:rsidRPr="00796AE2">
                <w:t>:</w:t>
              </w:r>
              <w:r w:rsidRPr="00796AE2">
                <w:tab/>
              </w:r>
              <w:r>
                <w:t>This information element is mandatory for reporting quality of connection of remote MC service UE.</w:t>
              </w:r>
            </w:ins>
          </w:p>
          <w:p w14:paraId="75E1B1B0" w14:textId="454E4541" w:rsidR="00913A0D" w:rsidRPr="00796AE2" w:rsidRDefault="00925A5D" w:rsidP="008D79F6">
            <w:pPr>
              <w:pStyle w:val="TAN"/>
              <w:rPr>
                <w:ins w:id="348" w:author="[Ericsson] Rana" w:date="2025-08-11T11:29:00Z" w16du:dateUtc="2025-08-11T09:29:00Z"/>
              </w:rPr>
            </w:pPr>
            <w:ins w:id="349" w:author="[Ericsson] Rana" w:date="2025-08-11T11:29:00Z" w16du:dateUtc="2025-08-11T09:29:00Z">
              <w:r w:rsidRPr="00796AE2">
                <w:t>NOTE </w:t>
              </w:r>
            </w:ins>
            <w:ins w:id="350" w:author="[Ericsson] Rana" w:date="2025-09-11T14:55:00Z" w16du:dateUtc="2025-09-11T12:55:00Z">
              <w:r w:rsidR="008D79F6">
                <w:t>2</w:t>
              </w:r>
            </w:ins>
            <w:ins w:id="351" w:author="[Ericsson] Rana" w:date="2025-08-11T11:29:00Z" w16du:dateUtc="2025-08-11T09:29:00Z">
              <w:r w:rsidRPr="00796AE2">
                <w:t>:</w:t>
              </w:r>
              <w:r w:rsidRPr="00796AE2">
                <w:tab/>
                <w:t xml:space="preserve">This </w:t>
              </w:r>
              <w:r>
                <w:t xml:space="preserve">information element is mandatory </w:t>
              </w:r>
            </w:ins>
            <w:ins w:id="352" w:author="[Ericsson] Rana" w:date="2025-09-11T14:45:00Z" w16du:dateUtc="2025-09-11T12:45:00Z">
              <w:r w:rsidR="00841131">
                <w:t>when</w:t>
              </w:r>
            </w:ins>
            <w:ins w:id="353" w:author="[Ericsson] Rana" w:date="2025-08-11T11:29:00Z" w16du:dateUtc="2025-08-11T09:29:00Z">
              <w:r>
                <w:t xml:space="preserve"> the</w:t>
              </w:r>
            </w:ins>
            <w:ins w:id="354" w:author="[Ericsson] Rana" w:date="2025-09-05T08:33:00Z" w16du:dateUtc="2025-09-05T06:33:00Z">
              <w:r w:rsidR="005F12A5">
                <w:t xml:space="preserve"> MC service server sends the</w:t>
              </w:r>
            </w:ins>
            <w:ins w:id="355" w:author="[Ericsson] Rana" w:date="2025-08-11T11:29:00Z" w16du:dateUtc="2025-08-11T09:29:00Z">
              <w:r>
                <w:t xml:space="preserve"> quality of </w:t>
              </w:r>
            </w:ins>
            <w:ins w:id="356" w:author="[Ericsson] Rana" w:date="2025-09-10T08:54:00Z" w16du:dateUtc="2025-09-10T06:54:00Z">
              <w:r w:rsidR="001A4506">
                <w:t>MC</w:t>
              </w:r>
            </w:ins>
            <w:ins w:id="357" w:author="[Ericsson] Rana" w:date="2025-09-11T14:45:00Z" w16du:dateUtc="2025-09-11T12:45:00Z">
              <w:r w:rsidR="00E11A88">
                <w:t> </w:t>
              </w:r>
            </w:ins>
            <w:ins w:id="358" w:author="[Ericsson] Rana" w:date="2025-09-10T08:54:00Z" w16du:dateUtc="2025-09-10T06:54:00Z">
              <w:r w:rsidR="001A4506">
                <w:t>service client connection response to a</w:t>
              </w:r>
            </w:ins>
            <w:ins w:id="359" w:author="[Ericsson] Rana" w:date="2025-08-11T11:29:00Z" w16du:dateUtc="2025-08-11T09:29:00Z">
              <w:r>
                <w:t>n authorised MC service client.</w:t>
              </w:r>
            </w:ins>
            <w:ins w:id="360" w:author="Magnus Tränk" w:date="2025-09-07T22:20:00Z" w16du:dateUtc="2025-09-07T20:20:00Z">
              <w:del w:id="361" w:author="[Ericsson] Rana" w:date="2025-09-11T14:49:00Z" w16du:dateUtc="2025-09-11T12:49:00Z">
                <w:r w:rsidR="00553DF7" w:rsidDel="003F6924">
                  <w:delText xml:space="preserve"> </w:delText>
                </w:r>
              </w:del>
            </w:ins>
          </w:p>
        </w:tc>
      </w:tr>
    </w:tbl>
    <w:p w14:paraId="2731C8E3" w14:textId="77777777" w:rsidR="005E1232" w:rsidRPr="00796AE2" w:rsidRDefault="005E1232" w:rsidP="00E7231F">
      <w:pPr>
        <w:rPr>
          <w:ins w:id="362" w:author="[Ericsson] Rana" w:date="2025-07-30T16:13:00Z" w16du:dateUtc="2025-07-30T14:13:00Z"/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2C737F8" w14:textId="17D4B299" w:rsidR="00DA3B19" w:rsidRPr="00796AE2" w:rsidRDefault="00E349B3" w:rsidP="000765A7">
      <w:pPr>
        <w:pStyle w:val="Heading3"/>
        <w:rPr>
          <w:ins w:id="363" w:author="[Ericsson] Rana" w:date="2025-07-30T08:34:00Z" w16du:dateUtc="2025-07-30T06:34:00Z"/>
          <w:rFonts w:eastAsia="GulimChe"/>
        </w:rPr>
      </w:pPr>
      <w:ins w:id="364" w:author="[Ericsson] Rana" w:date="2025-07-30T08:19:00Z" w16du:dateUtc="2025-07-30T06:19:00Z">
        <w:r w:rsidRPr="00796AE2">
          <w:rPr>
            <w:rFonts w:eastAsia="GulimChe"/>
          </w:rPr>
          <w:t>7</w:t>
        </w:r>
        <w:r w:rsidR="00AD5C59" w:rsidRPr="00796AE2">
          <w:rPr>
            <w:rFonts w:eastAsia="GulimChe"/>
          </w:rPr>
          <w:t>.</w:t>
        </w:r>
      </w:ins>
      <w:ins w:id="365" w:author="[Ericsson] Rana" w:date="2025-07-30T08:21:00Z" w16du:dateUtc="2025-07-30T06:21:00Z">
        <w:r w:rsidR="009717D1" w:rsidRPr="00796AE2">
          <w:rPr>
            <w:rFonts w:eastAsia="GulimChe"/>
          </w:rPr>
          <w:t>x</w:t>
        </w:r>
      </w:ins>
      <w:ins w:id="366" w:author="[Ericsson] Rana" w:date="2025-09-10T09:22:00Z" w16du:dateUtc="2025-09-10T07:22:00Z">
        <w:r w:rsidR="000765A7">
          <w:rPr>
            <w:rFonts w:eastAsia="GulimChe"/>
          </w:rPr>
          <w:t>.3</w:t>
        </w:r>
      </w:ins>
      <w:ins w:id="367" w:author="[Ericsson] Rana" w:date="2025-07-30T08:21:00Z" w16du:dateUtc="2025-07-30T06:21:00Z">
        <w:r w:rsidR="009717D1" w:rsidRPr="00796AE2">
          <w:rPr>
            <w:rFonts w:eastAsia="GulimChe"/>
          </w:rPr>
          <w:tab/>
        </w:r>
      </w:ins>
      <w:ins w:id="368" w:author="[Ericsson] Rana" w:date="2025-09-10T09:23:00Z" w16du:dateUtc="2025-09-10T07:23:00Z">
        <w:r w:rsidR="000765A7">
          <w:rPr>
            <w:rFonts w:eastAsia="GulimChe"/>
          </w:rPr>
          <w:t>P</w:t>
        </w:r>
      </w:ins>
      <w:ins w:id="369" w:author="[Ericsson] Rana" w:date="2025-09-10T09:56:00Z" w16du:dateUtc="2025-09-10T07:56:00Z">
        <w:r w:rsidR="00C20825">
          <w:rPr>
            <w:rFonts w:eastAsia="GulimChe"/>
          </w:rPr>
          <w:t xml:space="preserve">rovide </w:t>
        </w:r>
      </w:ins>
      <w:ins w:id="370" w:author="[Ericsson] Rana" w:date="2025-09-10T09:59:00Z" w16du:dateUtc="2025-09-10T07:59:00Z">
        <w:r w:rsidR="001F26C5">
          <w:rPr>
            <w:rFonts w:eastAsia="GulimChe"/>
          </w:rPr>
          <w:t xml:space="preserve">quality of direct </w:t>
        </w:r>
      </w:ins>
      <w:ins w:id="371" w:author="[Ericsson] Rana" w:date="2025-09-10T09:56:00Z" w16du:dateUtc="2025-09-10T07:56:00Z">
        <w:r w:rsidR="00C20825">
          <w:rPr>
            <w:rFonts w:eastAsia="GulimChe"/>
          </w:rPr>
          <w:t xml:space="preserve">connection of </w:t>
        </w:r>
      </w:ins>
      <w:ins w:id="372" w:author="[Ericsson] Rana" w:date="2025-09-10T09:59:00Z" w16du:dateUtc="2025-09-10T07:59:00Z">
        <w:r w:rsidR="001F26C5">
          <w:rPr>
            <w:rFonts w:eastAsia="GulimChe"/>
          </w:rPr>
          <w:t>an</w:t>
        </w:r>
      </w:ins>
      <w:ins w:id="373" w:author="[Ericsson] Rana" w:date="2025-09-10T09:56:00Z" w16du:dateUtc="2025-09-10T07:56:00Z">
        <w:r w:rsidR="00C20825">
          <w:rPr>
            <w:rFonts w:eastAsia="GulimChe"/>
          </w:rPr>
          <w:t xml:space="preserve"> MC service UE</w:t>
        </w:r>
      </w:ins>
    </w:p>
    <w:p w14:paraId="44AD6469" w14:textId="7638D3C4" w:rsidR="00813918" w:rsidRPr="00796AE2" w:rsidRDefault="00813918" w:rsidP="00133414">
      <w:pPr>
        <w:rPr>
          <w:ins w:id="374" w:author="[Ericsson] Rana" w:date="2025-07-30T10:54:00Z" w16du:dateUtc="2025-07-30T08:54:00Z"/>
          <w:rFonts w:eastAsia="GulimChe"/>
        </w:rPr>
      </w:pPr>
      <w:ins w:id="375" w:author="[Ericsson] Rana" w:date="2025-07-30T08:39:00Z" w16du:dateUtc="2025-07-30T06:39:00Z">
        <w:r w:rsidRPr="00796AE2">
          <w:rPr>
            <w:rFonts w:eastAsia="GulimChe"/>
          </w:rPr>
          <w:t>Figure 7.</w:t>
        </w:r>
      </w:ins>
      <w:ins w:id="376" w:author="[Ericsson] Rana" w:date="2025-09-10T10:01:00Z" w16du:dateUtc="2025-09-10T08:01:00Z">
        <w:r w:rsidR="00250447">
          <w:rPr>
            <w:rFonts w:eastAsia="GulimChe"/>
          </w:rPr>
          <w:t>x.3</w:t>
        </w:r>
      </w:ins>
      <w:ins w:id="377" w:author="[Ericsson] Rana" w:date="2025-07-30T08:40:00Z" w16du:dateUtc="2025-07-30T06:40:00Z">
        <w:r w:rsidR="0013627E" w:rsidRPr="00796AE2">
          <w:rPr>
            <w:rFonts w:eastAsia="GulimChe"/>
          </w:rPr>
          <w:t>-1</w:t>
        </w:r>
        <w:r w:rsidR="00096C25" w:rsidRPr="00796AE2">
          <w:rPr>
            <w:rFonts w:eastAsia="GulimChe"/>
          </w:rPr>
          <w:t xml:space="preserve"> illustrates the procedure to pro</w:t>
        </w:r>
        <w:r w:rsidR="008A5540" w:rsidRPr="00796AE2">
          <w:rPr>
            <w:rFonts w:eastAsia="GulimChe"/>
          </w:rPr>
          <w:t>vide</w:t>
        </w:r>
      </w:ins>
      <w:ins w:id="378" w:author="[Ericsson] Rana" w:date="2025-09-10T09:48:00Z" w16du:dateUtc="2025-09-10T07:48:00Z">
        <w:r w:rsidR="00866A91">
          <w:rPr>
            <w:rFonts w:eastAsia="GulimChe"/>
          </w:rPr>
          <w:t xml:space="preserve"> an authorised MC </w:t>
        </w:r>
      </w:ins>
      <w:ins w:id="379" w:author="[Ericsson] Rana" w:date="2025-09-10T09:49:00Z" w16du:dateUtc="2025-09-10T07:49:00Z">
        <w:r w:rsidR="00866A91">
          <w:rPr>
            <w:rFonts w:eastAsia="GulimChe"/>
          </w:rPr>
          <w:t>service client</w:t>
        </w:r>
      </w:ins>
      <w:ins w:id="380" w:author="[Ericsson] Rana" w:date="2025-07-30T08:40:00Z" w16du:dateUtc="2025-07-30T06:40:00Z">
        <w:r w:rsidR="008A5540" w:rsidRPr="00796AE2">
          <w:rPr>
            <w:rFonts w:eastAsia="GulimChe"/>
          </w:rPr>
          <w:t xml:space="preserve"> th</w:t>
        </w:r>
      </w:ins>
      <w:ins w:id="381" w:author="[Ericsson] Rana" w:date="2025-07-30T08:41:00Z" w16du:dateUtc="2025-07-30T06:41:00Z">
        <w:r w:rsidR="008A5540" w:rsidRPr="00796AE2">
          <w:rPr>
            <w:rFonts w:eastAsia="GulimChe"/>
          </w:rPr>
          <w:t>e</w:t>
        </w:r>
      </w:ins>
      <w:ins w:id="382" w:author="[Ericsson] Rana" w:date="2025-09-10T09:49:00Z" w16du:dateUtc="2025-09-10T07:49:00Z">
        <w:r w:rsidR="00866A91">
          <w:rPr>
            <w:rFonts w:eastAsia="GulimChe"/>
          </w:rPr>
          <w:t xml:space="preserve"> </w:t>
        </w:r>
      </w:ins>
      <w:ins w:id="383" w:author="[Ericsson] Rana" w:date="2025-09-10T10:01:00Z" w16du:dateUtc="2025-09-10T08:01:00Z">
        <w:r w:rsidR="006D7373">
          <w:rPr>
            <w:rFonts w:eastAsia="GulimChe"/>
          </w:rPr>
          <w:t xml:space="preserve">quality of direct </w:t>
        </w:r>
      </w:ins>
      <w:ins w:id="384" w:author="[Ericsson] Rana" w:date="2025-09-10T09:49:00Z" w16du:dateUtc="2025-09-10T07:49:00Z">
        <w:r w:rsidR="007E6603">
          <w:rPr>
            <w:rFonts w:eastAsia="GulimChe"/>
          </w:rPr>
          <w:t>connection of</w:t>
        </w:r>
      </w:ins>
      <w:ins w:id="385" w:author="[Ericsson] Rana" w:date="2025-07-30T08:41:00Z" w16du:dateUtc="2025-07-30T06:41:00Z">
        <w:r w:rsidR="008A5540" w:rsidRPr="00796AE2">
          <w:rPr>
            <w:rFonts w:eastAsia="GulimChe"/>
          </w:rPr>
          <w:t xml:space="preserve"> a certain MC service UE</w:t>
        </w:r>
        <w:r w:rsidR="0031137C" w:rsidRPr="00796AE2">
          <w:rPr>
            <w:rFonts w:eastAsia="GulimChe"/>
          </w:rPr>
          <w:t xml:space="preserve">. </w:t>
        </w:r>
      </w:ins>
    </w:p>
    <w:p w14:paraId="0A8B4D6C" w14:textId="42EB230C" w:rsidR="0000190C" w:rsidRPr="00796AE2" w:rsidRDefault="00900AB3" w:rsidP="00E970DE">
      <w:pPr>
        <w:pStyle w:val="TH"/>
        <w:rPr>
          <w:ins w:id="386" w:author="[Ericsson] Rana" w:date="2025-07-30T10:55:00Z" w16du:dateUtc="2025-07-30T08:55:00Z"/>
          <w:rFonts w:eastAsia="GulimChe"/>
        </w:rPr>
      </w:pPr>
      <w:ins w:id="387" w:author="[Ericsson] Rana" w:date="2025-09-10T09:56:00Z" w16du:dateUtc="2025-09-10T07:56:00Z">
        <w:r w:rsidRPr="00796AE2">
          <w:object w:dxaOrig="7420" w:dyaOrig="5720" w14:anchorId="38504444">
            <v:shape id="_x0000_i1027" type="#_x0000_t75" style="width:370.35pt;height:286.35pt" o:ole="">
              <v:imagedata r:id="rId16" o:title=""/>
            </v:shape>
            <o:OLEObject Type="Embed" ProgID="Visio.Drawing.15" ShapeID="_x0000_i1027" DrawAspect="Content" ObjectID="_1821252280" r:id="rId17"/>
          </w:object>
        </w:r>
      </w:ins>
    </w:p>
    <w:p w14:paraId="08331EAD" w14:textId="0180C6B0" w:rsidR="00F807A7" w:rsidRPr="00796AE2" w:rsidRDefault="00F807A7" w:rsidP="00F807A7">
      <w:pPr>
        <w:pStyle w:val="TF"/>
        <w:rPr>
          <w:ins w:id="388" w:author="[Ericsson] Rana" w:date="2025-09-10T10:02:00Z" w16du:dateUtc="2025-09-10T08:02:00Z"/>
          <w:lang w:eastAsia="zh-CN"/>
        </w:rPr>
      </w:pPr>
      <w:ins w:id="389" w:author="[Ericsson] Rana" w:date="2025-09-10T10:02:00Z" w16du:dateUtc="2025-09-10T08:02:00Z">
        <w:r w:rsidRPr="00796AE2">
          <w:rPr>
            <w:lang w:eastAsia="zh-CN"/>
          </w:rPr>
          <w:t>Figure 7.x</w:t>
        </w:r>
        <w:r w:rsidR="00A43BCA">
          <w:rPr>
            <w:lang w:eastAsia="zh-CN"/>
          </w:rPr>
          <w:t>.3</w:t>
        </w:r>
        <w:r w:rsidRPr="00796AE2">
          <w:rPr>
            <w:lang w:eastAsia="zh-CN"/>
          </w:rPr>
          <w:t xml:space="preserve">-1: Providing the </w:t>
        </w:r>
      </w:ins>
      <w:ins w:id="390" w:author="[Ericsson] Rana" w:date="2025-09-10T10:03:00Z" w16du:dateUtc="2025-09-10T08:03:00Z">
        <w:r w:rsidR="00F83E42">
          <w:rPr>
            <w:lang w:eastAsia="zh-CN"/>
          </w:rPr>
          <w:t>quality of</w:t>
        </w:r>
      </w:ins>
      <w:ins w:id="391" w:author="[Ericsson] Rana" w:date="2025-09-10T10:49:00Z" w16du:dateUtc="2025-09-10T08:49:00Z">
        <w:r w:rsidR="002B2EC8">
          <w:rPr>
            <w:lang w:eastAsia="zh-CN"/>
          </w:rPr>
          <w:t xml:space="preserve"> MC service client connection</w:t>
        </w:r>
      </w:ins>
    </w:p>
    <w:p w14:paraId="198E018B" w14:textId="513B17B5" w:rsidR="00F04BDD" w:rsidRPr="00796AE2" w:rsidRDefault="00F04BDD" w:rsidP="00F04BDD">
      <w:pPr>
        <w:pStyle w:val="B1"/>
        <w:numPr>
          <w:ilvl w:val="0"/>
          <w:numId w:val="42"/>
        </w:numPr>
        <w:rPr>
          <w:ins w:id="392" w:author="[Ericsson] Rana" w:date="2025-09-10T10:30:00Z" w16du:dateUtc="2025-09-10T08:30:00Z"/>
          <w:lang w:eastAsia="zh-CN"/>
        </w:rPr>
      </w:pPr>
      <w:ins w:id="393" w:author="[Ericsson] Rana" w:date="2025-09-10T10:30:00Z" w16du:dateUtc="2025-09-10T08:30:00Z">
        <w:r w:rsidRPr="00796AE2">
          <w:rPr>
            <w:lang w:eastAsia="zh-CN"/>
          </w:rPr>
          <w:t>The MC service user 1 would like to know the</w:t>
        </w:r>
      </w:ins>
      <w:ins w:id="394" w:author="[Ericsson] Rana" w:date="2025-09-10T10:31:00Z" w16du:dateUtc="2025-09-10T08:31:00Z">
        <w:r w:rsidR="003D65C3">
          <w:rPr>
            <w:lang w:eastAsia="zh-CN"/>
          </w:rPr>
          <w:t xml:space="preserve"> </w:t>
        </w:r>
      </w:ins>
      <w:ins w:id="395" w:author="[Ericsson] Rana" w:date="2025-09-10T12:19:00Z" w16du:dateUtc="2025-09-10T10:19:00Z">
        <w:r w:rsidR="002435EC">
          <w:rPr>
            <w:lang w:eastAsia="zh-CN"/>
          </w:rPr>
          <w:t xml:space="preserve">direct </w:t>
        </w:r>
      </w:ins>
      <w:ins w:id="396" w:author="[Ericsson] Rana" w:date="2025-09-10T10:31:00Z" w16du:dateUtc="2025-09-10T08:31:00Z">
        <w:r w:rsidR="003D65C3">
          <w:rPr>
            <w:lang w:eastAsia="zh-CN"/>
          </w:rPr>
          <w:t>connection</w:t>
        </w:r>
      </w:ins>
      <w:ins w:id="397" w:author="[Ericsson] Rana" w:date="2025-09-10T10:30:00Z" w16du:dateUtc="2025-09-10T08:30:00Z">
        <w:r w:rsidRPr="00796AE2">
          <w:rPr>
            <w:lang w:eastAsia="zh-CN"/>
          </w:rPr>
          <w:t xml:space="preserve"> quality of the MC service </w:t>
        </w:r>
        <w:r>
          <w:rPr>
            <w:lang w:eastAsia="zh-CN"/>
          </w:rPr>
          <w:t>UE </w:t>
        </w:r>
        <w:r w:rsidRPr="00796AE2">
          <w:rPr>
            <w:lang w:eastAsia="zh-CN"/>
          </w:rPr>
          <w:t xml:space="preserve">2. Therefore, the MC service client 1 sends a </w:t>
        </w:r>
      </w:ins>
      <w:ins w:id="398" w:author="[Ericsson] Rana" w:date="2025-09-10T10:47:00Z" w16du:dateUtc="2025-09-10T08:47:00Z">
        <w:r w:rsidR="00FD72C5">
          <w:rPr>
            <w:lang w:eastAsia="zh-CN"/>
          </w:rPr>
          <w:t>quality of MC service client connection request</w:t>
        </w:r>
      </w:ins>
      <w:ins w:id="399" w:author="[Ericsson] Rana" w:date="2025-09-11T14:14:00Z" w16du:dateUtc="2025-09-11T12:14:00Z">
        <w:r w:rsidR="00435159">
          <w:rPr>
            <w:lang w:eastAsia="zh-CN"/>
          </w:rPr>
          <w:t xml:space="preserve"> including the </w:t>
        </w:r>
        <w:r w:rsidR="007A13D1">
          <w:rPr>
            <w:lang w:eastAsia="zh-CN"/>
          </w:rPr>
          <w:t>MC service ID of MC service client 2</w:t>
        </w:r>
      </w:ins>
      <w:ins w:id="400" w:author="[Ericsson] Rana" w:date="2025-09-10T10:30:00Z" w16du:dateUtc="2025-09-10T08:30:00Z">
        <w:r w:rsidRPr="00796AE2">
          <w:rPr>
            <w:lang w:eastAsia="zh-CN"/>
          </w:rPr>
          <w:t xml:space="preserve">. </w:t>
        </w:r>
      </w:ins>
    </w:p>
    <w:p w14:paraId="77DDF381" w14:textId="5A234D84" w:rsidR="00F04BDD" w:rsidRPr="00796AE2" w:rsidRDefault="00F04BDD" w:rsidP="00F04BDD">
      <w:pPr>
        <w:pStyle w:val="B1"/>
        <w:numPr>
          <w:ilvl w:val="0"/>
          <w:numId w:val="42"/>
        </w:numPr>
        <w:rPr>
          <w:ins w:id="401" w:author="[Ericsson] Rana" w:date="2025-09-10T10:30:00Z" w16du:dateUtc="2025-09-10T08:30:00Z"/>
          <w:lang w:eastAsia="zh-CN"/>
        </w:rPr>
      </w:pPr>
      <w:ins w:id="402" w:author="[Ericsson] Rana" w:date="2025-09-10T10:30:00Z" w16du:dateUtc="2025-09-10T08:30:00Z">
        <w:r w:rsidRPr="00796AE2">
          <w:rPr>
            <w:lang w:eastAsia="zh-CN"/>
          </w:rPr>
          <w:t>The MC service server performs an authorisation check. If the MC service client 1 is not authorised to request the</w:t>
        </w:r>
      </w:ins>
      <w:ins w:id="403" w:author="[Ericsson] Rana" w:date="2025-09-10T10:48:00Z" w16du:dateUtc="2025-09-10T08:48:00Z">
        <w:r w:rsidR="000E4EF7">
          <w:rPr>
            <w:lang w:eastAsia="zh-CN"/>
          </w:rPr>
          <w:t xml:space="preserve"> connection</w:t>
        </w:r>
      </w:ins>
      <w:ins w:id="404" w:author="[Ericsson] Rana" w:date="2025-09-10T10:30:00Z" w16du:dateUtc="2025-09-10T08:30:00Z">
        <w:r w:rsidRPr="00796AE2">
          <w:rPr>
            <w:lang w:eastAsia="zh-CN"/>
          </w:rPr>
          <w:t xml:space="preserve"> quality of MC service </w:t>
        </w:r>
      </w:ins>
      <w:ins w:id="405" w:author="[Ericsson] Rana" w:date="2025-09-10T10:48:00Z" w16du:dateUtc="2025-09-10T08:48:00Z">
        <w:r w:rsidR="000E4EF7">
          <w:rPr>
            <w:lang w:eastAsia="zh-CN"/>
          </w:rPr>
          <w:t>client</w:t>
        </w:r>
      </w:ins>
      <w:ins w:id="406" w:author="[Ericsson] Rana" w:date="2025-09-10T10:30:00Z" w16du:dateUtc="2025-09-10T08:30:00Z">
        <w:r w:rsidRPr="00796AE2">
          <w:rPr>
            <w:lang w:eastAsia="zh-CN"/>
          </w:rPr>
          <w:t> 2, the MC service server provides the MC service client 1 a failure response and the procedure terminates.</w:t>
        </w:r>
      </w:ins>
    </w:p>
    <w:p w14:paraId="18D39D0B" w14:textId="6C28A64C" w:rsidR="00F04BDD" w:rsidRDefault="00F04BDD" w:rsidP="00F04BDD">
      <w:pPr>
        <w:pStyle w:val="B1"/>
        <w:numPr>
          <w:ilvl w:val="0"/>
          <w:numId w:val="42"/>
        </w:numPr>
        <w:rPr>
          <w:ins w:id="407" w:author="[Ericsson] Rana" w:date="2025-09-10T10:52:00Z" w16du:dateUtc="2025-09-10T08:52:00Z"/>
          <w:lang w:eastAsia="zh-CN"/>
        </w:rPr>
      </w:pPr>
      <w:ins w:id="408" w:author="[Ericsson] Rana" w:date="2025-09-10T10:30:00Z" w16du:dateUtc="2025-09-10T08:30:00Z">
        <w:r w:rsidRPr="00796AE2">
          <w:rPr>
            <w:lang w:eastAsia="zh-CN"/>
          </w:rPr>
          <w:t>If the authorisation check is successful, the MC service server sends a</w:t>
        </w:r>
      </w:ins>
      <w:ins w:id="409" w:author="[Ericsson] Rana" w:date="2025-09-10T10:51:00Z" w16du:dateUtc="2025-09-10T08:51:00Z">
        <w:r w:rsidR="004A6778">
          <w:rPr>
            <w:lang w:eastAsia="zh-CN"/>
          </w:rPr>
          <w:t xml:space="preserve"> quality of M</w:t>
        </w:r>
      </w:ins>
      <w:ins w:id="410" w:author="[Ericsson] Rana" w:date="2025-09-10T11:15:00Z" w16du:dateUtc="2025-09-10T09:15:00Z">
        <w:r w:rsidR="00E81A6B">
          <w:rPr>
            <w:lang w:eastAsia="zh-CN"/>
          </w:rPr>
          <w:t>C</w:t>
        </w:r>
      </w:ins>
      <w:ins w:id="411" w:author="[Ericsson] Rana" w:date="2025-09-10T10:51:00Z" w16du:dateUtc="2025-09-10T08:51:00Z">
        <w:r w:rsidR="004A6778">
          <w:rPr>
            <w:lang w:eastAsia="zh-CN"/>
          </w:rPr>
          <w:t xml:space="preserve"> service client </w:t>
        </w:r>
      </w:ins>
      <w:ins w:id="412" w:author="[Ericsson] Rana" w:date="2025-09-10T10:52:00Z" w16du:dateUtc="2025-09-10T08:52:00Z">
        <w:r w:rsidR="004A6778">
          <w:rPr>
            <w:lang w:eastAsia="zh-CN"/>
          </w:rPr>
          <w:t xml:space="preserve">connection </w:t>
        </w:r>
      </w:ins>
      <w:ins w:id="413" w:author="[Ericsson] Rana" w:date="2025-09-10T10:30:00Z" w16du:dateUtc="2025-09-10T08:30:00Z">
        <w:r>
          <w:rPr>
            <w:lang w:eastAsia="zh-CN"/>
          </w:rPr>
          <w:t xml:space="preserve">request </w:t>
        </w:r>
        <w:r w:rsidRPr="00796AE2">
          <w:rPr>
            <w:lang w:eastAsia="zh-CN"/>
          </w:rPr>
          <w:t>to the MC service client 2 at the MC service UE 2.</w:t>
        </w:r>
      </w:ins>
    </w:p>
    <w:p w14:paraId="44DEC0A1" w14:textId="44420C79" w:rsidR="00CB3E53" w:rsidRDefault="00CB3E53" w:rsidP="00F94089">
      <w:pPr>
        <w:pStyle w:val="B1"/>
        <w:numPr>
          <w:ilvl w:val="0"/>
          <w:numId w:val="42"/>
        </w:numPr>
        <w:rPr>
          <w:ins w:id="414" w:author="[Ericsson] Rana" w:date="2025-09-10T11:17:00Z" w16du:dateUtc="2025-09-10T09:17:00Z"/>
          <w:lang w:eastAsia="zh-CN"/>
        </w:rPr>
      </w:pPr>
      <w:ins w:id="415" w:author="[Ericsson] Rana" w:date="2025-09-10T11:17:00Z" w16du:dateUtc="2025-09-10T09:17:00Z">
        <w:r w:rsidRPr="00796AE2">
          <w:rPr>
            <w:lang w:eastAsia="zh-CN"/>
          </w:rPr>
          <w:t>The MC service client 2 obtains the</w:t>
        </w:r>
        <w:r>
          <w:rPr>
            <w:lang w:eastAsia="zh-CN"/>
          </w:rPr>
          <w:t xml:space="preserve"> signal streng</w:t>
        </w:r>
      </w:ins>
      <w:ins w:id="416" w:author="[Ericsson] Rana" w:date="2025-09-10T11:18:00Z" w16du:dateUtc="2025-09-10T09:18:00Z">
        <w:r>
          <w:rPr>
            <w:lang w:eastAsia="zh-CN"/>
          </w:rPr>
          <w:t>th measurement</w:t>
        </w:r>
      </w:ins>
      <w:ins w:id="417" w:author="[Ericsson] Rana" w:date="2025-09-11T13:53:00Z" w16du:dateUtc="2025-09-11T11:53:00Z">
        <w:r w:rsidR="00935E3F">
          <w:rPr>
            <w:lang w:eastAsia="zh-CN"/>
          </w:rPr>
          <w:t>s</w:t>
        </w:r>
      </w:ins>
      <w:ins w:id="418" w:author="[Ericsson] Rana" w:date="2025-09-10T11:17:00Z" w16du:dateUtc="2025-09-10T09:17:00Z">
        <w:r>
          <w:rPr>
            <w:lang w:eastAsia="zh-CN"/>
          </w:rPr>
          <w:t xml:space="preserve"> from the</w:t>
        </w:r>
      </w:ins>
      <w:ins w:id="419" w:author="[Ericsson] Rana" w:date="2025-09-10T11:18:00Z" w16du:dateUtc="2025-09-10T09:18:00Z">
        <w:r>
          <w:rPr>
            <w:lang w:eastAsia="zh-CN"/>
          </w:rPr>
          <w:t xml:space="preserve"> lower layers of </w:t>
        </w:r>
      </w:ins>
      <w:ins w:id="420" w:author="[Ericsson] Rana" w:date="2025-09-10T11:17:00Z" w16du:dateUtc="2025-09-10T09:17:00Z">
        <w:r>
          <w:rPr>
            <w:lang w:eastAsia="zh-CN"/>
          </w:rPr>
          <w:t xml:space="preserve">MC service UE 2. </w:t>
        </w:r>
      </w:ins>
    </w:p>
    <w:p w14:paraId="623D45DF" w14:textId="42642071" w:rsidR="00007B8B" w:rsidRPr="00796AE2" w:rsidRDefault="00007B8B" w:rsidP="00007B8B">
      <w:pPr>
        <w:pStyle w:val="B1"/>
        <w:numPr>
          <w:ilvl w:val="0"/>
          <w:numId w:val="42"/>
        </w:numPr>
        <w:rPr>
          <w:ins w:id="421" w:author="[Ericsson] Rana" w:date="2025-09-10T12:12:00Z" w16du:dateUtc="2025-09-10T10:12:00Z"/>
          <w:lang w:eastAsia="zh-CN"/>
        </w:rPr>
      </w:pPr>
      <w:ins w:id="422" w:author="[Ericsson] Rana" w:date="2025-09-10T12:12:00Z" w16du:dateUtc="2025-09-10T10:12:00Z">
        <w:r w:rsidRPr="00796AE2">
          <w:rPr>
            <w:lang w:eastAsia="zh-CN"/>
          </w:rPr>
          <w:t xml:space="preserve">MC </w:t>
        </w:r>
        <w:r>
          <w:rPr>
            <w:lang w:eastAsia="zh-CN"/>
          </w:rPr>
          <w:t xml:space="preserve">service </w:t>
        </w:r>
        <w:r w:rsidRPr="00796AE2">
          <w:rPr>
            <w:lang w:eastAsia="zh-CN"/>
          </w:rPr>
          <w:t xml:space="preserve">client 2 </w:t>
        </w:r>
        <w:r>
          <w:rPr>
            <w:lang w:eastAsia="zh-CN"/>
          </w:rPr>
          <w:t xml:space="preserve">sends the </w:t>
        </w:r>
      </w:ins>
      <w:ins w:id="423" w:author="[Ericsson] Rana" w:date="2025-09-10T12:13:00Z" w16du:dateUtc="2025-09-10T10:13:00Z">
        <w:r>
          <w:rPr>
            <w:lang w:eastAsia="zh-CN"/>
          </w:rPr>
          <w:t>MC service server a quality of M</w:t>
        </w:r>
      </w:ins>
      <w:ins w:id="424" w:author="[Ericsson] Rana" w:date="2025-09-10T12:15:00Z" w16du:dateUtc="2025-09-10T10:15:00Z">
        <w:r w:rsidR="008E06D5">
          <w:rPr>
            <w:lang w:eastAsia="zh-CN"/>
          </w:rPr>
          <w:t xml:space="preserve">C </w:t>
        </w:r>
      </w:ins>
      <w:ins w:id="425" w:author="[Ericsson] Rana" w:date="2025-09-10T12:13:00Z" w16du:dateUtc="2025-09-10T10:13:00Z">
        <w:r>
          <w:rPr>
            <w:lang w:eastAsia="zh-CN"/>
          </w:rPr>
          <w:t xml:space="preserve">service client connection response, which includes the </w:t>
        </w:r>
      </w:ins>
      <w:ins w:id="426" w:author="[Ericsson] Rana" w:date="2025-09-10T12:12:00Z" w16du:dateUtc="2025-09-10T10:12:00Z">
        <w:r w:rsidRPr="00796AE2">
          <w:rPr>
            <w:lang w:eastAsia="zh-CN"/>
          </w:rPr>
          <w:t xml:space="preserve">obtained </w:t>
        </w:r>
        <w:r>
          <w:rPr>
            <w:lang w:eastAsia="zh-CN"/>
          </w:rPr>
          <w:t>measurement</w:t>
        </w:r>
      </w:ins>
      <w:ins w:id="427" w:author="[Ericsson] Rana" w:date="2025-09-11T13:53:00Z" w16du:dateUtc="2025-09-11T11:53:00Z">
        <w:r w:rsidR="00935E3F">
          <w:rPr>
            <w:lang w:eastAsia="zh-CN"/>
          </w:rPr>
          <w:t>s</w:t>
        </w:r>
      </w:ins>
      <w:ins w:id="428" w:author="[Ericsson] Rana" w:date="2025-09-10T12:12:00Z" w16du:dateUtc="2025-09-10T10:12:00Z">
        <w:r w:rsidRPr="00796AE2">
          <w:rPr>
            <w:lang w:eastAsia="zh-CN"/>
          </w:rPr>
          <w:t xml:space="preserve"> </w:t>
        </w:r>
      </w:ins>
      <w:ins w:id="429" w:author="[Ericsson] Rana" w:date="2025-09-10T12:13:00Z" w16du:dateUtc="2025-09-10T10:13:00Z">
        <w:r w:rsidR="009F04B8">
          <w:rPr>
            <w:lang w:eastAsia="zh-CN"/>
          </w:rPr>
          <w:t>from</w:t>
        </w:r>
      </w:ins>
      <w:ins w:id="430" w:author="[Ericsson] Rana" w:date="2025-09-10T12:12:00Z" w16du:dateUtc="2025-09-10T10:12:00Z">
        <w:r w:rsidRPr="00796AE2">
          <w:rPr>
            <w:lang w:eastAsia="zh-CN"/>
          </w:rPr>
          <w:t xml:space="preserve"> </w:t>
        </w:r>
        <w:r>
          <w:rPr>
            <w:lang w:eastAsia="zh-CN"/>
          </w:rPr>
          <w:t xml:space="preserve">the previous </w:t>
        </w:r>
      </w:ins>
      <w:ins w:id="431" w:author="[Ericsson] Rana" w:date="2025-09-10T12:13:00Z" w16du:dateUtc="2025-09-10T10:13:00Z">
        <w:r w:rsidR="009F04B8">
          <w:rPr>
            <w:lang w:eastAsia="zh-CN"/>
          </w:rPr>
          <w:t>step</w:t>
        </w:r>
      </w:ins>
      <w:ins w:id="432" w:author="[Ericsson] Rana" w:date="2025-09-10T12:12:00Z" w16du:dateUtc="2025-09-10T10:12:00Z">
        <w:r w:rsidRPr="00796AE2">
          <w:rPr>
            <w:lang w:eastAsia="zh-CN"/>
          </w:rPr>
          <w:t xml:space="preserve">. </w:t>
        </w:r>
      </w:ins>
    </w:p>
    <w:p w14:paraId="1B57921E" w14:textId="39326F4D" w:rsidR="00643DF6" w:rsidRPr="00796AE2" w:rsidRDefault="00643DF6" w:rsidP="00643DF6">
      <w:pPr>
        <w:pStyle w:val="B1"/>
        <w:rPr>
          <w:ins w:id="433" w:author="[Ericsson] Rana" w:date="2025-09-10T12:14:00Z" w16du:dateUtc="2025-09-10T10:14:00Z"/>
        </w:rPr>
      </w:pPr>
      <w:ins w:id="434" w:author="[Ericsson] Rana" w:date="2025-09-10T12:14:00Z" w16du:dateUtc="2025-09-10T10:14:00Z">
        <w:r>
          <w:t>6.</w:t>
        </w:r>
        <w:r>
          <w:tab/>
        </w:r>
        <w:r w:rsidRPr="00796AE2">
          <w:t xml:space="preserve">The MC service server </w:t>
        </w:r>
        <w:r>
          <w:t>stores the signal strength measurement</w:t>
        </w:r>
      </w:ins>
      <w:ins w:id="435" w:author="[Ericsson] Rana" w:date="2025-09-11T13:53:00Z" w16du:dateUtc="2025-09-11T11:53:00Z">
        <w:r w:rsidR="00935E3F">
          <w:t>s</w:t>
        </w:r>
      </w:ins>
      <w:ins w:id="436" w:author="[Ericsson] Rana" w:date="2025-09-10T12:14:00Z" w16du:dateUtc="2025-09-10T10:14:00Z">
        <w:r>
          <w:t xml:space="preserve"> that corresponds to the direct connection of the MC service UE 2.</w:t>
        </w:r>
      </w:ins>
    </w:p>
    <w:p w14:paraId="3EE554B1" w14:textId="50EA4233" w:rsidR="002A7BC9" w:rsidRDefault="00812440" w:rsidP="0082113B">
      <w:pPr>
        <w:pStyle w:val="B1"/>
        <w:rPr>
          <w:ins w:id="437" w:author="[Ericsson] Rana" w:date="2025-09-10T12:16:00Z" w16du:dateUtc="2025-09-10T10:16:00Z"/>
        </w:rPr>
      </w:pPr>
      <w:ins w:id="438" w:author="[Ericsson] Rana" w:date="2025-09-10T12:15:00Z" w16du:dateUtc="2025-09-10T10:15:00Z">
        <w:r>
          <w:t>7.</w:t>
        </w:r>
        <w:r>
          <w:tab/>
        </w:r>
      </w:ins>
      <w:ins w:id="439" w:author="[Ericsson] Rana" w:date="2025-09-10T12:14:00Z" w16du:dateUtc="2025-09-10T10:14:00Z">
        <w:r w:rsidR="00643DF6" w:rsidRPr="00796AE2">
          <w:t>The MC service server</w:t>
        </w:r>
        <w:r w:rsidR="00643DF6">
          <w:t xml:space="preserve"> sends</w:t>
        </w:r>
      </w:ins>
      <w:ins w:id="440" w:author="[Ericsson] Rana" w:date="2025-09-10T12:15:00Z" w16du:dateUtc="2025-09-10T10:15:00Z">
        <w:r>
          <w:t xml:space="preserve"> the MC service client1 a quality of MC service client connection response</w:t>
        </w:r>
        <w:r w:rsidR="008E06D5">
          <w:t xml:space="preserve"> including</w:t>
        </w:r>
      </w:ins>
      <w:ins w:id="441" w:author="[Ericsson] Rana" w:date="2025-09-10T12:14:00Z" w16du:dateUtc="2025-09-10T10:14:00Z">
        <w:r w:rsidR="00643DF6">
          <w:t xml:space="preserve"> the obtained measuremen</w:t>
        </w:r>
      </w:ins>
      <w:ins w:id="442" w:author="[Ericsson] Rana" w:date="2025-09-10T12:16:00Z" w16du:dateUtc="2025-09-10T10:16:00Z">
        <w:r w:rsidR="008E06D5">
          <w:t>t</w:t>
        </w:r>
      </w:ins>
      <w:ins w:id="443" w:author="[Ericsson] Rana" w:date="2025-09-11T13:53:00Z" w16du:dateUtc="2025-09-11T11:53:00Z">
        <w:r w:rsidR="00935E3F">
          <w:t>s</w:t>
        </w:r>
      </w:ins>
      <w:ins w:id="444" w:author="[Ericsson] Rana" w:date="2025-09-10T12:16:00Z" w16du:dateUtc="2025-09-10T10:16:00Z">
        <w:r w:rsidR="0082113B">
          <w:t xml:space="preserve"> that corresponds to the direct connection of</w:t>
        </w:r>
      </w:ins>
      <w:ins w:id="445" w:author="[Ericsson] Rana" w:date="2025-09-10T12:14:00Z" w16du:dateUtc="2025-09-10T10:14:00Z">
        <w:r w:rsidR="00643DF6">
          <w:t xml:space="preserve"> MC service client </w:t>
        </w:r>
      </w:ins>
      <w:ins w:id="446" w:author="[Ericsson] Rana" w:date="2025-09-10T12:16:00Z" w16du:dateUtc="2025-09-10T10:16:00Z">
        <w:r w:rsidR="0082113B">
          <w:t>2.</w:t>
        </w:r>
      </w:ins>
    </w:p>
    <w:p w14:paraId="2940870A" w14:textId="78CB4B8E" w:rsidR="0082113B" w:rsidRDefault="00941B9C" w:rsidP="00A779B5">
      <w:pPr>
        <w:pStyle w:val="NO"/>
        <w:rPr>
          <w:ins w:id="447" w:author="[Ericsson] Rana" w:date="2025-09-10T12:24:00Z" w16du:dateUtc="2025-09-10T10:24:00Z"/>
        </w:rPr>
      </w:pPr>
      <w:ins w:id="448" w:author="[Ericsson] Rana" w:date="2025-09-10T12:24:00Z" w16du:dateUtc="2025-09-10T10:24:00Z">
        <w:r w:rsidRPr="00796AE2">
          <w:t>NOTE:</w:t>
        </w:r>
        <w:r w:rsidRPr="00796AE2">
          <w:tab/>
          <w:t>Aspects related to re-sending the</w:t>
        </w:r>
        <w:r>
          <w:t xml:space="preserve"> quality of</w:t>
        </w:r>
        <w:r w:rsidRPr="00796AE2">
          <w:t xml:space="preserve"> </w:t>
        </w:r>
        <w:r>
          <w:t>MC</w:t>
        </w:r>
      </w:ins>
      <w:ins w:id="449" w:author="[Ericsson] Rana" w:date="2025-09-10T12:25:00Z" w16du:dateUtc="2025-09-10T10:25:00Z">
        <w:r>
          <w:t xml:space="preserve"> service client </w:t>
        </w:r>
        <w:r w:rsidR="009F6C6C">
          <w:t>connection r</w:t>
        </w:r>
      </w:ins>
      <w:ins w:id="450" w:author="[Ericsson] Rana" w:date="2025-09-10T12:24:00Z" w16du:dateUtc="2025-09-10T10:24:00Z">
        <w:r>
          <w:t xml:space="preserve">equest/response to update the </w:t>
        </w:r>
      </w:ins>
      <w:ins w:id="451" w:author="[Ericsson] Rana" w:date="2025-09-10T12:25:00Z" w16du:dateUtc="2025-09-10T10:25:00Z">
        <w:r w:rsidR="009F6C6C">
          <w:t xml:space="preserve">signal strength </w:t>
        </w:r>
      </w:ins>
      <w:ins w:id="452" w:author="[Ericsson] Rana" w:date="2025-09-10T12:24:00Z" w16du:dateUtc="2025-09-10T10:24:00Z">
        <w:r>
          <w:t>measurement</w:t>
        </w:r>
      </w:ins>
      <w:ins w:id="453" w:author="[Ericsson] Rana" w:date="2025-09-11T13:53:00Z" w16du:dateUtc="2025-09-11T11:53:00Z">
        <w:r w:rsidR="00935E3F">
          <w:t>s</w:t>
        </w:r>
      </w:ins>
      <w:ins w:id="454" w:author="[Ericsson] Rana" w:date="2025-09-10T12:24:00Z" w16du:dateUtc="2025-09-10T10:24:00Z">
        <w:r>
          <w:t xml:space="preserve"> </w:t>
        </w:r>
      </w:ins>
      <w:ins w:id="455" w:author="[Ericsson] Rana" w:date="2025-09-10T12:25:00Z" w16du:dateUtc="2025-09-10T10:25:00Z">
        <w:r w:rsidR="009F6C6C">
          <w:t>is left to</w:t>
        </w:r>
      </w:ins>
      <w:ins w:id="456" w:author="[Ericsson] Rana" w:date="2025-09-10T12:24:00Z" w16du:dateUtc="2025-09-10T10:24:00Z">
        <w:r>
          <w:t xml:space="preserve"> implementation, e.g., after a certain period of time.</w:t>
        </w:r>
      </w:ins>
    </w:p>
    <w:p w14:paraId="2B9136AD" w14:textId="77777777" w:rsidR="00941B9C" w:rsidRDefault="00941B9C" w:rsidP="0082113B">
      <w:pPr>
        <w:pStyle w:val="B1"/>
        <w:rPr>
          <w:ins w:id="457" w:author="[Ericsson] Rana" w:date="2025-09-10T09:56:00Z" w16du:dateUtc="2025-09-10T07:56:00Z"/>
        </w:rPr>
      </w:pPr>
    </w:p>
    <w:p w14:paraId="1183C564" w14:textId="4CED6C0C" w:rsidR="002A7BC9" w:rsidRPr="00796AE2" w:rsidRDefault="002A7BC9" w:rsidP="002A7BC9">
      <w:pPr>
        <w:pStyle w:val="Heading3"/>
        <w:rPr>
          <w:ins w:id="458" w:author="[Ericsson] Rana" w:date="2025-09-10T10:00:00Z" w16du:dateUtc="2025-09-10T08:00:00Z"/>
          <w:rFonts w:eastAsia="GulimChe"/>
        </w:rPr>
      </w:pPr>
      <w:ins w:id="459" w:author="[Ericsson] Rana" w:date="2025-09-10T10:00:00Z" w16du:dateUtc="2025-09-10T08:00:00Z">
        <w:r w:rsidRPr="00796AE2">
          <w:rPr>
            <w:rFonts w:eastAsia="GulimChe"/>
          </w:rPr>
          <w:t>7.x</w:t>
        </w:r>
        <w:r>
          <w:rPr>
            <w:rFonts w:eastAsia="GulimChe"/>
          </w:rPr>
          <w:t>.</w:t>
        </w:r>
      </w:ins>
      <w:ins w:id="460" w:author="[Ericsson] Rana" w:date="2025-09-10T10:03:00Z" w16du:dateUtc="2025-09-10T08:03:00Z">
        <w:r w:rsidR="00835C79">
          <w:rPr>
            <w:rFonts w:eastAsia="GulimChe"/>
          </w:rPr>
          <w:t>4</w:t>
        </w:r>
      </w:ins>
      <w:ins w:id="461" w:author="[Ericsson] Rana" w:date="2025-09-10T10:00:00Z" w16du:dateUtc="2025-09-10T08:00:00Z">
        <w:r w:rsidRPr="00796AE2">
          <w:rPr>
            <w:rFonts w:eastAsia="GulimChe"/>
          </w:rPr>
          <w:tab/>
        </w:r>
        <w:r>
          <w:rPr>
            <w:rFonts w:eastAsia="GulimChe"/>
          </w:rPr>
          <w:t xml:space="preserve">Provide quality of </w:t>
        </w:r>
      </w:ins>
      <w:ins w:id="462" w:author="[Ericsson] Rana" w:date="2025-09-10T10:05:00Z" w16du:dateUtc="2025-09-10T08:05:00Z">
        <w:r w:rsidR="0096436C">
          <w:rPr>
            <w:rFonts w:eastAsia="GulimChe"/>
          </w:rPr>
          <w:t>in</w:t>
        </w:r>
      </w:ins>
      <w:ins w:id="463" w:author="[Ericsson] Rana" w:date="2025-09-10T10:00:00Z" w16du:dateUtc="2025-09-10T08:00:00Z">
        <w:r>
          <w:rPr>
            <w:rFonts w:eastAsia="GulimChe"/>
          </w:rPr>
          <w:t>direct connection of a</w:t>
        </w:r>
      </w:ins>
      <w:ins w:id="464" w:author="[Ericsson] Rana" w:date="2025-09-10T10:05:00Z" w16du:dateUtc="2025-09-10T08:05:00Z">
        <w:r w:rsidR="0096436C">
          <w:rPr>
            <w:rFonts w:eastAsia="GulimChe"/>
          </w:rPr>
          <w:t xml:space="preserve"> remote</w:t>
        </w:r>
      </w:ins>
      <w:ins w:id="465" w:author="[Ericsson] Rana" w:date="2025-09-10T10:00:00Z" w16du:dateUtc="2025-09-10T08:00:00Z">
        <w:r>
          <w:rPr>
            <w:rFonts w:eastAsia="GulimChe"/>
          </w:rPr>
          <w:t xml:space="preserve"> MC service UE</w:t>
        </w:r>
      </w:ins>
    </w:p>
    <w:p w14:paraId="460DB885" w14:textId="36080ABD" w:rsidR="009B6391" w:rsidRDefault="002A7BC9" w:rsidP="002A7BC9">
      <w:pPr>
        <w:rPr>
          <w:ins w:id="466" w:author="[Ericsson] Rana" w:date="2025-09-10T13:46:00Z" w16du:dateUtc="2025-09-10T11:46:00Z"/>
          <w:rFonts w:eastAsia="GulimChe"/>
        </w:rPr>
      </w:pPr>
      <w:ins w:id="467" w:author="[Ericsson] Rana" w:date="2025-09-10T10:00:00Z" w16du:dateUtc="2025-09-10T08:00:00Z">
        <w:r w:rsidRPr="00796AE2">
          <w:rPr>
            <w:rFonts w:eastAsia="GulimChe"/>
          </w:rPr>
          <w:t>Figure 7.x</w:t>
        </w:r>
      </w:ins>
      <w:ins w:id="468" w:author="[Ericsson] Rana" w:date="2025-09-10T10:05:00Z" w16du:dateUtc="2025-09-10T08:05:00Z">
        <w:r w:rsidR="0096436C">
          <w:rPr>
            <w:rFonts w:eastAsia="GulimChe"/>
          </w:rPr>
          <w:t>.4</w:t>
        </w:r>
      </w:ins>
      <w:ins w:id="469" w:author="[Ericsson] Rana" w:date="2025-09-10T10:00:00Z" w16du:dateUtc="2025-09-10T08:00:00Z">
        <w:r w:rsidRPr="00796AE2">
          <w:rPr>
            <w:rFonts w:eastAsia="GulimChe"/>
          </w:rPr>
          <w:t>-1 illustrates the procedure to provide</w:t>
        </w:r>
        <w:r>
          <w:rPr>
            <w:rFonts w:eastAsia="GulimChe"/>
          </w:rPr>
          <w:t xml:space="preserve"> an authorised MC service client</w:t>
        </w:r>
        <w:r w:rsidRPr="00796AE2">
          <w:rPr>
            <w:rFonts w:eastAsia="GulimChe"/>
          </w:rPr>
          <w:t xml:space="preserve"> the</w:t>
        </w:r>
        <w:r>
          <w:rPr>
            <w:rFonts w:eastAsia="GulimChe"/>
          </w:rPr>
          <w:t xml:space="preserve"> quality of</w:t>
        </w:r>
        <w:r w:rsidRPr="00796AE2">
          <w:rPr>
            <w:rFonts w:eastAsia="GulimChe"/>
          </w:rPr>
          <w:t xml:space="preserve"> </w:t>
        </w:r>
      </w:ins>
      <w:ins w:id="470" w:author="[Ericsson] Rana" w:date="2025-09-10T10:06:00Z" w16du:dateUtc="2025-09-10T08:06:00Z">
        <w:r w:rsidR="00837EEB">
          <w:rPr>
            <w:rFonts w:eastAsia="GulimChe"/>
          </w:rPr>
          <w:t xml:space="preserve">the indirect connection </w:t>
        </w:r>
        <w:r w:rsidR="0009693E">
          <w:rPr>
            <w:rFonts w:eastAsia="GulimChe"/>
          </w:rPr>
          <w:t xml:space="preserve">of </w:t>
        </w:r>
      </w:ins>
      <w:ins w:id="471" w:author="[Ericsson] Rana" w:date="2025-09-10T10:00:00Z" w16du:dateUtc="2025-09-10T08:00:00Z">
        <w:r w:rsidRPr="00796AE2">
          <w:rPr>
            <w:rFonts w:eastAsia="GulimChe"/>
          </w:rPr>
          <w:t xml:space="preserve">a certain remote MC service UE. </w:t>
        </w:r>
      </w:ins>
    </w:p>
    <w:p w14:paraId="337FF85F" w14:textId="3ED638A6" w:rsidR="00036586" w:rsidRDefault="00036586" w:rsidP="002A7BC9">
      <w:pPr>
        <w:rPr>
          <w:ins w:id="472" w:author="[Ericsson] Rana" w:date="2025-09-10T13:46:00Z" w16du:dateUtc="2025-09-10T11:46:00Z"/>
          <w:rFonts w:eastAsia="GulimChe"/>
        </w:rPr>
      </w:pPr>
      <w:ins w:id="473" w:author="[Ericsson] Rana" w:date="2025-09-10T13:46:00Z" w16du:dateUtc="2025-09-10T11:46:00Z">
        <w:r>
          <w:rPr>
            <w:rFonts w:eastAsia="GulimChe"/>
          </w:rPr>
          <w:t>Precondition:</w:t>
        </w:r>
      </w:ins>
    </w:p>
    <w:p w14:paraId="59FEBB44" w14:textId="06EF0715" w:rsidR="00036586" w:rsidRPr="00796AE2" w:rsidRDefault="005D7C26" w:rsidP="005D7C26">
      <w:pPr>
        <w:pStyle w:val="B1"/>
        <w:rPr>
          <w:ins w:id="474" w:author="[Ericsson] Rana" w:date="2025-09-10T10:00:00Z" w16du:dateUtc="2025-09-10T08:00:00Z"/>
          <w:rFonts w:eastAsia="GulimChe"/>
        </w:rPr>
      </w:pPr>
      <w:ins w:id="475" w:author="[Ericsson] Rana" w:date="2025-09-10T13:47:00Z" w16du:dateUtc="2025-09-10T11:47:00Z">
        <w:r>
          <w:rPr>
            <w:rFonts w:eastAsia="GulimChe"/>
          </w:rPr>
          <w:t>-</w:t>
        </w:r>
        <w:r>
          <w:rPr>
            <w:rFonts w:eastAsia="GulimChe"/>
          </w:rPr>
          <w:tab/>
        </w:r>
      </w:ins>
      <w:ins w:id="476" w:author="[Ericsson] Rana" w:date="2025-09-10T13:46:00Z" w16du:dateUtc="2025-09-10T11:46:00Z">
        <w:r w:rsidR="00036586">
          <w:rPr>
            <w:rFonts w:eastAsia="GulimChe"/>
          </w:rPr>
          <w:t xml:space="preserve">MC service UE 2 is connected to the </w:t>
        </w:r>
        <w:r>
          <w:rPr>
            <w:rFonts w:eastAsia="GulimChe"/>
          </w:rPr>
          <w:t xml:space="preserve">5GS via </w:t>
        </w:r>
      </w:ins>
      <w:ins w:id="477" w:author="[Ericsson] Rana" w:date="2025-09-10T13:47:00Z" w16du:dateUtc="2025-09-10T11:47:00Z">
        <w:r>
          <w:rPr>
            <w:rFonts w:eastAsia="GulimChe"/>
          </w:rPr>
          <w:t xml:space="preserve">an MC capable 5G ProSe (multihop) UE-to-Network relay. </w:t>
        </w:r>
      </w:ins>
    </w:p>
    <w:p w14:paraId="7384EFD8" w14:textId="7A3E0FD8" w:rsidR="0031137C" w:rsidRPr="00796AE2" w:rsidRDefault="009A03E0" w:rsidP="003A7E6A">
      <w:pPr>
        <w:pStyle w:val="TH"/>
        <w:rPr>
          <w:ins w:id="478" w:author="[Ericsson] Rana" w:date="2025-07-30T08:21:00Z" w16du:dateUtc="2025-07-30T06:21:00Z"/>
          <w:rFonts w:eastAsia="GulimChe"/>
        </w:rPr>
      </w:pPr>
      <w:ins w:id="479" w:author="[Ericsson] Rana" w:date="2025-09-07T15:25:00Z" w16du:dateUtc="2025-09-07T13:25:00Z">
        <w:r w:rsidRPr="00796AE2">
          <w:object w:dxaOrig="9010" w:dyaOrig="7420" w14:anchorId="390AEE49">
            <v:shape id="_x0000_i1028" type="#_x0000_t75" style="width:449.65pt;height:371.35pt" o:ole="">
              <v:imagedata r:id="rId18" o:title=""/>
            </v:shape>
            <o:OLEObject Type="Embed" ProgID="Visio.Drawing.15" ShapeID="_x0000_i1028" DrawAspect="Content" ObjectID="_1821252281" r:id="rId19"/>
          </w:object>
        </w:r>
      </w:ins>
      <w:del w:id="480" w:author="[Ericsson] Rana" w:date="2025-08-11T08:14:00Z" w16du:dateUtc="2025-08-11T06:14:00Z">
        <w:r w:rsidR="00A6091C">
          <w:fldChar w:fldCharType="begin"/>
        </w:r>
        <w:r w:rsidR="00A6091C">
          <w:fldChar w:fldCharType="separate"/>
        </w:r>
        <w:r w:rsidR="00A6091C">
          <w:fldChar w:fldCharType="end"/>
        </w:r>
      </w:del>
    </w:p>
    <w:p w14:paraId="0BB493A5" w14:textId="6F8CDBE7" w:rsidR="003A7E6A" w:rsidRPr="00796AE2" w:rsidRDefault="003A7E6A" w:rsidP="003A7E6A">
      <w:pPr>
        <w:pStyle w:val="TF"/>
        <w:rPr>
          <w:ins w:id="481" w:author="[Ericsson] Rana" w:date="2025-07-30T10:47:00Z" w16du:dateUtc="2025-07-30T08:47:00Z"/>
          <w:lang w:eastAsia="zh-CN"/>
        </w:rPr>
      </w:pPr>
      <w:ins w:id="482" w:author="[Ericsson] Rana" w:date="2025-07-30T10:43:00Z" w16du:dateUtc="2025-07-30T08:43:00Z">
        <w:r w:rsidRPr="00796AE2">
          <w:rPr>
            <w:lang w:eastAsia="zh-CN"/>
          </w:rPr>
          <w:t>Figure 7.</w:t>
        </w:r>
      </w:ins>
      <w:ins w:id="483" w:author="[Ericsson] Rana" w:date="2025-09-10T12:18:00Z" w16du:dateUtc="2025-09-10T10:18:00Z">
        <w:r w:rsidR="009C0B05">
          <w:rPr>
            <w:lang w:eastAsia="zh-CN"/>
          </w:rPr>
          <w:t>x.4</w:t>
        </w:r>
      </w:ins>
      <w:ins w:id="484" w:author="[Ericsson] Rana" w:date="2025-07-30T10:43:00Z" w16du:dateUtc="2025-07-30T08:43:00Z">
        <w:r w:rsidRPr="00796AE2">
          <w:rPr>
            <w:lang w:eastAsia="zh-CN"/>
          </w:rPr>
          <w:t>-1</w:t>
        </w:r>
      </w:ins>
      <w:ins w:id="485" w:author="[Ericsson] Rana" w:date="2025-07-30T10:44:00Z" w16du:dateUtc="2025-07-30T08:44:00Z">
        <w:r w:rsidRPr="00796AE2">
          <w:rPr>
            <w:lang w:eastAsia="zh-CN"/>
          </w:rPr>
          <w:t xml:space="preserve">: </w:t>
        </w:r>
      </w:ins>
      <w:ins w:id="486" w:author="[Ericsson] Rana" w:date="2025-09-10T12:19:00Z" w16du:dateUtc="2025-09-10T10:19:00Z">
        <w:r w:rsidR="009C0B05" w:rsidRPr="00796AE2">
          <w:rPr>
            <w:lang w:eastAsia="zh-CN"/>
          </w:rPr>
          <w:t xml:space="preserve">Providing the </w:t>
        </w:r>
        <w:r w:rsidR="009C0B05">
          <w:rPr>
            <w:lang w:eastAsia="zh-CN"/>
          </w:rPr>
          <w:t>quality of</w:t>
        </w:r>
        <w:r w:rsidR="002435EC">
          <w:rPr>
            <w:lang w:eastAsia="zh-CN"/>
          </w:rPr>
          <w:t xml:space="preserve"> a remote</w:t>
        </w:r>
        <w:r w:rsidR="009C0B05">
          <w:rPr>
            <w:lang w:eastAsia="zh-CN"/>
          </w:rPr>
          <w:t xml:space="preserve"> MC service client connection</w:t>
        </w:r>
      </w:ins>
    </w:p>
    <w:p w14:paraId="468F522C" w14:textId="0DB04762" w:rsidR="00A62E8A" w:rsidRPr="00796AE2" w:rsidRDefault="00A62E8A" w:rsidP="00A62E8A">
      <w:pPr>
        <w:pStyle w:val="B1"/>
        <w:numPr>
          <w:ilvl w:val="0"/>
          <w:numId w:val="45"/>
        </w:numPr>
        <w:rPr>
          <w:ins w:id="487" w:author="[Ericsson] Rana" w:date="2025-09-10T10:52:00Z" w16du:dateUtc="2025-09-10T08:52:00Z"/>
          <w:lang w:eastAsia="zh-CN"/>
        </w:rPr>
      </w:pPr>
      <w:ins w:id="488" w:author="[Ericsson] Rana" w:date="2025-09-10T10:52:00Z" w16du:dateUtc="2025-09-10T08:52:00Z">
        <w:r w:rsidRPr="00796AE2">
          <w:rPr>
            <w:lang w:eastAsia="zh-CN"/>
          </w:rPr>
          <w:t>The MC service user 1 would like to know the</w:t>
        </w:r>
        <w:r>
          <w:rPr>
            <w:lang w:eastAsia="zh-CN"/>
          </w:rPr>
          <w:t xml:space="preserve"> connection</w:t>
        </w:r>
        <w:r w:rsidRPr="00796AE2">
          <w:rPr>
            <w:lang w:eastAsia="zh-CN"/>
          </w:rPr>
          <w:t xml:space="preserve"> quality of the </w:t>
        </w:r>
      </w:ins>
      <w:ins w:id="489" w:author="[Ericsson] Rana" w:date="2025-09-10T12:19:00Z" w16du:dateUtc="2025-09-10T10:19:00Z">
        <w:r w:rsidR="002435EC">
          <w:rPr>
            <w:lang w:eastAsia="zh-CN"/>
          </w:rPr>
          <w:t>in</w:t>
        </w:r>
      </w:ins>
      <w:ins w:id="490" w:author="[Ericsson] Rana" w:date="2025-09-10T10:52:00Z" w16du:dateUtc="2025-09-10T08:52:00Z">
        <w:r w:rsidRPr="00796AE2">
          <w:rPr>
            <w:lang w:eastAsia="zh-CN"/>
          </w:rPr>
          <w:t xml:space="preserve">direct path of the MC service </w:t>
        </w:r>
        <w:r>
          <w:rPr>
            <w:lang w:eastAsia="zh-CN"/>
          </w:rPr>
          <w:t>UE </w:t>
        </w:r>
        <w:r w:rsidRPr="00796AE2">
          <w:rPr>
            <w:lang w:eastAsia="zh-CN"/>
          </w:rPr>
          <w:t xml:space="preserve">2. Therefore, the MC service client 1 sends a </w:t>
        </w:r>
        <w:r>
          <w:rPr>
            <w:lang w:eastAsia="zh-CN"/>
          </w:rPr>
          <w:t>quality of MC service client connection request</w:t>
        </w:r>
        <w:r w:rsidRPr="00796AE2">
          <w:rPr>
            <w:lang w:eastAsia="zh-CN"/>
          </w:rPr>
          <w:t xml:space="preserve">. </w:t>
        </w:r>
      </w:ins>
    </w:p>
    <w:p w14:paraId="03502F2A" w14:textId="77777777" w:rsidR="00A62E8A" w:rsidRPr="00796AE2" w:rsidRDefault="00A62E8A" w:rsidP="00A62E8A">
      <w:pPr>
        <w:pStyle w:val="B1"/>
        <w:numPr>
          <w:ilvl w:val="0"/>
          <w:numId w:val="45"/>
        </w:numPr>
        <w:rPr>
          <w:ins w:id="491" w:author="[Ericsson] Rana" w:date="2025-09-10T10:52:00Z" w16du:dateUtc="2025-09-10T08:52:00Z"/>
          <w:lang w:eastAsia="zh-CN"/>
        </w:rPr>
      </w:pPr>
      <w:ins w:id="492" w:author="[Ericsson] Rana" w:date="2025-09-10T10:52:00Z" w16du:dateUtc="2025-09-10T08:52:00Z">
        <w:r w:rsidRPr="00796AE2">
          <w:rPr>
            <w:lang w:eastAsia="zh-CN"/>
          </w:rPr>
          <w:t>The MC service server performs an authorisation check. If the MC service client 1 is not authorised to request the</w:t>
        </w:r>
        <w:r>
          <w:rPr>
            <w:lang w:eastAsia="zh-CN"/>
          </w:rPr>
          <w:t xml:space="preserve"> connection</w:t>
        </w:r>
        <w:r w:rsidRPr="00796AE2">
          <w:rPr>
            <w:lang w:eastAsia="zh-CN"/>
          </w:rPr>
          <w:t xml:space="preserve"> quality of MC service </w:t>
        </w:r>
        <w:r>
          <w:rPr>
            <w:lang w:eastAsia="zh-CN"/>
          </w:rPr>
          <w:t>client</w:t>
        </w:r>
        <w:r w:rsidRPr="00796AE2">
          <w:rPr>
            <w:lang w:eastAsia="zh-CN"/>
          </w:rPr>
          <w:t> 2, the MC service server provides the MC service client 1 a failure response and the procedure terminates.</w:t>
        </w:r>
      </w:ins>
    </w:p>
    <w:p w14:paraId="362E152E" w14:textId="094F8E57" w:rsidR="00A62E8A" w:rsidRDefault="00A62E8A" w:rsidP="00A62E8A">
      <w:pPr>
        <w:pStyle w:val="B1"/>
        <w:numPr>
          <w:ilvl w:val="0"/>
          <w:numId w:val="45"/>
        </w:numPr>
        <w:rPr>
          <w:ins w:id="493" w:author="[Ericsson] Rana" w:date="2025-09-10T10:52:00Z" w16du:dateUtc="2025-09-10T08:52:00Z"/>
          <w:lang w:eastAsia="zh-CN"/>
        </w:rPr>
      </w:pPr>
      <w:ins w:id="494" w:author="[Ericsson] Rana" w:date="2025-09-10T10:52:00Z" w16du:dateUtc="2025-09-10T08:52:00Z">
        <w:r w:rsidRPr="00796AE2">
          <w:rPr>
            <w:lang w:eastAsia="zh-CN"/>
          </w:rPr>
          <w:t>If the authorisation check is successful, the MC service server sends a</w:t>
        </w:r>
        <w:r>
          <w:rPr>
            <w:lang w:eastAsia="zh-CN"/>
          </w:rPr>
          <w:t xml:space="preserve"> quality of M</w:t>
        </w:r>
      </w:ins>
      <w:ins w:id="495" w:author="[Ericsson] Rana" w:date="2025-09-10T12:23:00Z" w16du:dateUtc="2025-09-10T10:23:00Z">
        <w:r w:rsidR="00E2436B">
          <w:rPr>
            <w:lang w:eastAsia="zh-CN"/>
          </w:rPr>
          <w:t>C</w:t>
        </w:r>
      </w:ins>
      <w:ins w:id="496" w:author="[Ericsson] Rana" w:date="2025-09-10T10:52:00Z" w16du:dateUtc="2025-09-10T08:52:00Z">
        <w:r>
          <w:rPr>
            <w:lang w:eastAsia="zh-CN"/>
          </w:rPr>
          <w:t xml:space="preserve"> service client connection request </w:t>
        </w:r>
        <w:r w:rsidRPr="00796AE2">
          <w:rPr>
            <w:lang w:eastAsia="zh-CN"/>
          </w:rPr>
          <w:t>to the MC service client 2 at the MC service UE 2.</w:t>
        </w:r>
      </w:ins>
    </w:p>
    <w:p w14:paraId="0DC199B3" w14:textId="3AFE43BD" w:rsidR="000872C7" w:rsidRDefault="00DD6EB2" w:rsidP="00A62E8A">
      <w:pPr>
        <w:pStyle w:val="B1"/>
        <w:numPr>
          <w:ilvl w:val="0"/>
          <w:numId w:val="45"/>
        </w:numPr>
        <w:rPr>
          <w:ins w:id="497" w:author="[Ericsson] Rana" w:date="2025-08-04T16:21:00Z" w16du:dateUtc="2025-08-04T14:21:00Z"/>
          <w:lang w:eastAsia="zh-CN"/>
        </w:rPr>
      </w:pPr>
      <w:ins w:id="498" w:author="[Ericsson] Rana" w:date="2025-07-30T12:07:00Z" w16du:dateUtc="2025-07-30T10:07:00Z">
        <w:r w:rsidRPr="00796AE2">
          <w:rPr>
            <w:lang w:eastAsia="zh-CN"/>
          </w:rPr>
          <w:t>The MC service client 2 obtains the</w:t>
        </w:r>
      </w:ins>
      <w:ins w:id="499" w:author="[Ericsson] Rana" w:date="2025-08-11T08:42:00Z" w16du:dateUtc="2025-08-11T06:42:00Z">
        <w:r w:rsidR="00D3122C">
          <w:rPr>
            <w:lang w:eastAsia="zh-CN"/>
          </w:rPr>
          <w:t xml:space="preserve"> necessary information from the remote</w:t>
        </w:r>
      </w:ins>
      <w:ins w:id="500" w:author="[Ericsson] Rana" w:date="2025-08-04T15:54:00Z" w16du:dateUtc="2025-08-04T13:54:00Z">
        <w:r w:rsidR="006332A9">
          <w:rPr>
            <w:lang w:eastAsia="zh-CN"/>
          </w:rPr>
          <w:t xml:space="preserve"> MC service UE</w:t>
        </w:r>
      </w:ins>
      <w:ins w:id="501" w:author="[Ericsson] Rana" w:date="2025-09-04T12:54:00Z" w16du:dateUtc="2025-09-04T10:54:00Z">
        <w:r w:rsidR="00A42C11">
          <w:rPr>
            <w:lang w:eastAsia="zh-CN"/>
          </w:rPr>
          <w:t> 2</w:t>
        </w:r>
      </w:ins>
      <w:ins w:id="502" w:author="[Ericsson] Rana" w:date="2025-08-04T15:54:00Z" w16du:dateUtc="2025-08-04T13:54:00Z">
        <w:r w:rsidR="006332A9">
          <w:rPr>
            <w:lang w:eastAsia="zh-CN"/>
          </w:rPr>
          <w:t xml:space="preserve">. </w:t>
        </w:r>
      </w:ins>
      <w:ins w:id="503" w:author="[Ericsson] Rana" w:date="2025-08-11T08:42:00Z" w16du:dateUtc="2025-08-11T06:42:00Z">
        <w:r w:rsidR="00F52001">
          <w:rPr>
            <w:lang w:eastAsia="zh-CN"/>
          </w:rPr>
          <w:t xml:space="preserve">The information </w:t>
        </w:r>
      </w:ins>
      <w:ins w:id="504" w:author="[Ericsson] Rana" w:date="2025-08-11T08:44:00Z" w16du:dateUtc="2025-08-11T06:44:00Z">
        <w:r w:rsidR="00963AC1">
          <w:rPr>
            <w:lang w:eastAsia="zh-CN"/>
          </w:rPr>
          <w:t>is</w:t>
        </w:r>
      </w:ins>
      <w:ins w:id="505" w:author="[Ericsson] Rana" w:date="2025-08-11T08:43:00Z" w16du:dateUtc="2025-08-11T06:43:00Z">
        <w:r w:rsidR="00F52001">
          <w:rPr>
            <w:lang w:eastAsia="zh-CN"/>
          </w:rPr>
          <w:t xml:space="preserve"> the sidelink signal strength towards the </w:t>
        </w:r>
      </w:ins>
      <w:ins w:id="506" w:author="[Ericsson] Rana" w:date="2025-08-11T10:27:00Z" w16du:dateUtc="2025-08-11T08:27:00Z">
        <w:r w:rsidR="007763F3">
          <w:rPr>
            <w:lang w:eastAsia="zh-CN"/>
          </w:rPr>
          <w:t xml:space="preserve">MC </w:t>
        </w:r>
      </w:ins>
      <w:ins w:id="507" w:author="[Ericsson] Rana" w:date="2025-09-04T10:41:00Z" w16du:dateUtc="2025-09-04T08:41:00Z">
        <w:r w:rsidR="00EC76F7">
          <w:rPr>
            <w:lang w:eastAsia="zh-CN"/>
          </w:rPr>
          <w:t xml:space="preserve">service </w:t>
        </w:r>
      </w:ins>
      <w:ins w:id="508" w:author="[Ericsson] Rana" w:date="2025-08-11T10:27:00Z" w16du:dateUtc="2025-08-11T08:27:00Z">
        <w:r w:rsidR="007763F3">
          <w:rPr>
            <w:lang w:eastAsia="zh-CN"/>
          </w:rPr>
          <w:t xml:space="preserve">capable </w:t>
        </w:r>
      </w:ins>
      <w:ins w:id="509" w:author="[Ericsson] Rana" w:date="2025-08-11T08:43:00Z" w16du:dateUtc="2025-08-11T06:43:00Z">
        <w:r w:rsidR="00F52001">
          <w:rPr>
            <w:lang w:eastAsia="zh-CN"/>
          </w:rPr>
          <w:t xml:space="preserve">5G ProSe </w:t>
        </w:r>
        <w:r w:rsidR="00456A09">
          <w:rPr>
            <w:lang w:eastAsia="zh-CN"/>
          </w:rPr>
          <w:t>UE-to-Network relay</w:t>
        </w:r>
      </w:ins>
      <w:ins w:id="510" w:author="[Ericsson] Rana" w:date="2025-09-10T12:28:00Z" w16du:dateUtc="2025-09-10T10:28:00Z">
        <w:r w:rsidR="00D407E1">
          <w:rPr>
            <w:lang w:eastAsia="zh-CN"/>
          </w:rPr>
          <w:t xml:space="preserve"> and the indirect path information</w:t>
        </w:r>
      </w:ins>
      <w:ins w:id="511" w:author="[Ericsson] Rana" w:date="2025-09-10T12:29:00Z" w16du:dateUtc="2025-09-10T10:29:00Z">
        <w:r w:rsidR="005F1F77">
          <w:rPr>
            <w:lang w:eastAsia="zh-CN"/>
          </w:rPr>
          <w:t xml:space="preserve"> associated with the remote MC service UE 2</w:t>
        </w:r>
      </w:ins>
      <w:ins w:id="512" w:author="[Ericsson] Rana" w:date="2025-09-04T12:53:00Z" w16du:dateUtc="2025-09-04T10:53:00Z">
        <w:r w:rsidR="007B3D45">
          <w:rPr>
            <w:lang w:eastAsia="zh-CN"/>
          </w:rPr>
          <w:t>. In case of multi</w:t>
        </w:r>
      </w:ins>
      <w:ins w:id="513" w:author="[Ericsson] Rana" w:date="2025-09-07T15:19:00Z" w16du:dateUtc="2025-09-07T13:19:00Z">
        <w:r w:rsidR="00D34283">
          <w:rPr>
            <w:lang w:eastAsia="zh-CN"/>
          </w:rPr>
          <w:t>hop</w:t>
        </w:r>
      </w:ins>
      <w:ins w:id="514" w:author="[Ericsson] Rana" w:date="2025-09-04T12:53:00Z" w16du:dateUtc="2025-09-04T10:53:00Z">
        <w:r w:rsidR="00A42C11">
          <w:rPr>
            <w:lang w:eastAsia="zh-CN"/>
          </w:rPr>
          <w:t xml:space="preserve"> conne</w:t>
        </w:r>
      </w:ins>
      <w:ins w:id="515" w:author="[Ericsson] Rana" w:date="2025-09-04T12:54:00Z" w16du:dateUtc="2025-09-04T10:54:00Z">
        <w:r w:rsidR="00A42C11">
          <w:rPr>
            <w:lang w:eastAsia="zh-CN"/>
          </w:rPr>
          <w:t>ctivity, the MC</w:t>
        </w:r>
      </w:ins>
      <w:ins w:id="516" w:author="[Ericsson] Rana" w:date="2025-09-10T12:34:00Z" w16du:dateUtc="2025-09-10T10:34:00Z">
        <w:r w:rsidR="00952423">
          <w:rPr>
            <w:lang w:eastAsia="zh-CN"/>
          </w:rPr>
          <w:t> </w:t>
        </w:r>
      </w:ins>
      <w:ins w:id="517" w:author="[Ericsson] Rana" w:date="2025-09-04T12:54:00Z" w16du:dateUtc="2025-09-04T10:54:00Z">
        <w:r w:rsidR="00A42C11">
          <w:rPr>
            <w:lang w:eastAsia="zh-CN"/>
          </w:rPr>
          <w:t>service</w:t>
        </w:r>
      </w:ins>
      <w:ins w:id="518" w:author="[Ericsson] Rana" w:date="2025-09-10T12:34:00Z" w16du:dateUtc="2025-09-10T10:34:00Z">
        <w:r w:rsidR="00952423">
          <w:rPr>
            <w:lang w:eastAsia="zh-CN"/>
          </w:rPr>
          <w:t> </w:t>
        </w:r>
      </w:ins>
      <w:ins w:id="519" w:author="[Ericsson] Rana" w:date="2025-09-04T12:54:00Z" w16du:dateUtc="2025-09-04T10:54:00Z">
        <w:r w:rsidR="00A42C11">
          <w:rPr>
            <w:lang w:eastAsia="zh-CN"/>
          </w:rPr>
          <w:t>client 2</w:t>
        </w:r>
      </w:ins>
      <w:ins w:id="520" w:author="[Ericsson] Rana" w:date="2025-09-04T12:57:00Z" w16du:dateUtc="2025-09-04T10:57:00Z">
        <w:r w:rsidR="00403F95">
          <w:rPr>
            <w:lang w:eastAsia="zh-CN"/>
          </w:rPr>
          <w:t xml:space="preserve"> obtains </w:t>
        </w:r>
        <w:r w:rsidR="00335FFB">
          <w:rPr>
            <w:lang w:eastAsia="zh-CN"/>
          </w:rPr>
          <w:t>the sidelink signal strength towards the i</w:t>
        </w:r>
      </w:ins>
      <w:ins w:id="521" w:author="[Ericsson] Rana" w:date="2025-08-11T10:28:00Z" w16du:dateUtc="2025-08-11T08:28:00Z">
        <w:r w:rsidR="007763F3">
          <w:rPr>
            <w:lang w:eastAsia="zh-CN"/>
          </w:rPr>
          <w:t>mmediate</w:t>
        </w:r>
      </w:ins>
      <w:ins w:id="522" w:author="[Ericsson] Rana" w:date="2025-08-11T10:29:00Z" w16du:dateUtc="2025-08-11T08:29:00Z">
        <w:r w:rsidR="00A21A67">
          <w:rPr>
            <w:lang w:eastAsia="zh-CN"/>
          </w:rPr>
          <w:t xml:space="preserve"> hop</w:t>
        </w:r>
      </w:ins>
      <w:ins w:id="523" w:author="[Ericsson] Rana" w:date="2025-08-11T08:43:00Z" w16du:dateUtc="2025-08-11T06:43:00Z">
        <w:r w:rsidR="00456A09">
          <w:rPr>
            <w:lang w:eastAsia="zh-CN"/>
          </w:rPr>
          <w:t xml:space="preserve"> </w:t>
        </w:r>
      </w:ins>
      <w:ins w:id="524" w:author="[Ericsson] Rana" w:date="2025-08-11T10:27:00Z" w16du:dateUtc="2025-08-11T08:27:00Z">
        <w:r w:rsidR="007763F3">
          <w:rPr>
            <w:lang w:eastAsia="zh-CN"/>
          </w:rPr>
          <w:t xml:space="preserve">MC </w:t>
        </w:r>
      </w:ins>
      <w:ins w:id="525" w:author="[Ericsson] Rana" w:date="2025-09-04T10:42:00Z" w16du:dateUtc="2025-09-04T08:42:00Z">
        <w:r w:rsidR="00EC76F7">
          <w:rPr>
            <w:lang w:eastAsia="zh-CN"/>
          </w:rPr>
          <w:t xml:space="preserve">service </w:t>
        </w:r>
      </w:ins>
      <w:ins w:id="526" w:author="[Ericsson] Rana" w:date="2025-08-11T10:27:00Z" w16du:dateUtc="2025-08-11T08:27:00Z">
        <w:r w:rsidR="007763F3">
          <w:rPr>
            <w:lang w:eastAsia="zh-CN"/>
          </w:rPr>
          <w:t xml:space="preserve">capable </w:t>
        </w:r>
      </w:ins>
      <w:ins w:id="527" w:author="[Ericsson] Rana" w:date="2025-08-11T08:43:00Z" w16du:dateUtc="2025-08-11T06:43:00Z">
        <w:r w:rsidR="00456A09">
          <w:rPr>
            <w:lang w:eastAsia="zh-CN"/>
          </w:rPr>
          <w:t>5G</w:t>
        </w:r>
      </w:ins>
      <w:ins w:id="528" w:author="[Ericsson] Rana" w:date="2025-08-11T10:27:00Z" w16du:dateUtc="2025-08-11T08:27:00Z">
        <w:r w:rsidR="007763F3">
          <w:rPr>
            <w:lang w:eastAsia="zh-CN"/>
          </w:rPr>
          <w:t> </w:t>
        </w:r>
      </w:ins>
      <w:ins w:id="529" w:author="[Ericsson] Rana" w:date="2025-08-11T08:43:00Z" w16du:dateUtc="2025-08-11T06:43:00Z">
        <w:r w:rsidR="00456A09">
          <w:rPr>
            <w:lang w:eastAsia="zh-CN"/>
          </w:rPr>
          <w:t xml:space="preserve">ProSe intermediate </w:t>
        </w:r>
      </w:ins>
      <w:ins w:id="530" w:author="[Ericsson] Rana" w:date="2025-08-11T08:44:00Z" w16du:dateUtc="2025-08-11T06:44:00Z">
        <w:r w:rsidR="00456A09">
          <w:rPr>
            <w:lang w:eastAsia="zh-CN"/>
          </w:rPr>
          <w:t>UE-to-Network rela</w:t>
        </w:r>
      </w:ins>
      <w:ins w:id="531" w:author="[Ericsson] Rana" w:date="2025-09-04T13:49:00Z" w16du:dateUtc="2025-09-04T11:49:00Z">
        <w:r w:rsidR="00D63FEF">
          <w:rPr>
            <w:lang w:eastAsia="zh-CN"/>
          </w:rPr>
          <w:t>y</w:t>
        </w:r>
      </w:ins>
      <w:ins w:id="532" w:author="[Ericsson] Rana" w:date="2025-09-10T12:29:00Z" w16du:dateUtc="2025-09-10T10:29:00Z">
        <w:r w:rsidR="005F1F77">
          <w:rPr>
            <w:lang w:eastAsia="zh-CN"/>
          </w:rPr>
          <w:t>, and the</w:t>
        </w:r>
      </w:ins>
      <w:ins w:id="533" w:author="[Ericsson] Rana" w:date="2025-09-04T13:47:00Z" w16du:dateUtc="2025-09-04T11:47:00Z">
        <w:r w:rsidR="00BA0237">
          <w:rPr>
            <w:lang w:eastAsia="zh-CN"/>
          </w:rPr>
          <w:t xml:space="preserve"> </w:t>
        </w:r>
      </w:ins>
      <w:ins w:id="534" w:author="[Ericsson] Rana" w:date="2025-08-11T08:45:00Z" w16du:dateUtc="2025-08-11T06:45:00Z">
        <w:r w:rsidR="00EC40DA">
          <w:rPr>
            <w:lang w:eastAsia="zh-CN"/>
          </w:rPr>
          <w:t xml:space="preserve">indirect </w:t>
        </w:r>
      </w:ins>
      <w:ins w:id="535" w:author="[Ericsson] Rana" w:date="2025-08-04T15:54:00Z" w16du:dateUtc="2025-08-04T13:54:00Z">
        <w:r w:rsidR="006332A9">
          <w:rPr>
            <w:lang w:eastAsia="zh-CN"/>
          </w:rPr>
          <w:t>path information</w:t>
        </w:r>
      </w:ins>
      <w:ins w:id="536" w:author="[Ericsson] Rana" w:date="2025-09-04T13:12:00Z" w16du:dateUtc="2025-09-04T11:12:00Z">
        <w:r w:rsidR="00B51C50">
          <w:rPr>
            <w:lang w:eastAsia="zh-CN"/>
          </w:rPr>
          <w:t xml:space="preserve"> associated with the remote MC service</w:t>
        </w:r>
      </w:ins>
      <w:ins w:id="537" w:author="[Ericsson] Rana" w:date="2025-09-10T12:29:00Z" w16du:dateUtc="2025-09-10T10:29:00Z">
        <w:r w:rsidR="005F1F77">
          <w:rPr>
            <w:lang w:eastAsia="zh-CN"/>
          </w:rPr>
          <w:t> </w:t>
        </w:r>
      </w:ins>
      <w:ins w:id="538" w:author="[Ericsson] Rana" w:date="2025-09-04T13:12:00Z" w16du:dateUtc="2025-09-04T11:12:00Z">
        <w:r w:rsidR="004E7AE3">
          <w:rPr>
            <w:lang w:eastAsia="zh-CN"/>
          </w:rPr>
          <w:t>UE 2</w:t>
        </w:r>
      </w:ins>
      <w:ins w:id="539" w:author="[Ericsson] Rana" w:date="2025-08-11T09:13:00Z" w16du:dateUtc="2025-08-11T07:13:00Z">
        <w:r w:rsidR="00FE730E">
          <w:rPr>
            <w:lang w:eastAsia="zh-CN"/>
          </w:rPr>
          <w:t>. The indirect path information is</w:t>
        </w:r>
      </w:ins>
      <w:ins w:id="540" w:author="[Ericsson] Rana" w:date="2025-08-04T15:54:00Z" w16du:dateUtc="2025-08-04T13:54:00Z">
        <w:r w:rsidR="006332A9">
          <w:rPr>
            <w:lang w:eastAsia="zh-CN"/>
          </w:rPr>
          <w:t xml:space="preserve"> the </w:t>
        </w:r>
      </w:ins>
      <w:ins w:id="541" w:author="[Ericsson] Rana" w:date="2025-08-04T16:20:00Z" w16du:dateUtc="2025-08-04T14:20:00Z">
        <w:r w:rsidR="002852AE">
          <w:rPr>
            <w:lang w:eastAsia="zh-CN"/>
          </w:rPr>
          <w:t>(</w:t>
        </w:r>
      </w:ins>
      <w:ins w:id="542" w:author="[Ericsson] Rana" w:date="2025-09-04T13:50:00Z" w16du:dateUtc="2025-09-04T11:50:00Z">
        <w:r w:rsidR="00CA32E5">
          <w:rPr>
            <w:lang w:eastAsia="zh-CN"/>
          </w:rPr>
          <w:t xml:space="preserve">ordered </w:t>
        </w:r>
      </w:ins>
      <w:ins w:id="543" w:author="[Ericsson] Rana" w:date="2025-08-04T16:20:00Z" w16du:dateUtc="2025-08-04T14:20:00Z">
        <w:r w:rsidR="002852AE">
          <w:rPr>
            <w:lang w:eastAsia="zh-CN"/>
          </w:rPr>
          <w:t xml:space="preserve">list of) User Info ID </w:t>
        </w:r>
      </w:ins>
      <w:ins w:id="544" w:author="[Ericsson] Rana" w:date="2025-09-04T14:07:00Z" w16du:dateUtc="2025-09-04T12:07:00Z">
        <w:r w:rsidR="00A10B93">
          <w:rPr>
            <w:lang w:eastAsia="zh-CN"/>
          </w:rPr>
          <w:t xml:space="preserve">the MC service capable 5G ProSe </w:t>
        </w:r>
      </w:ins>
      <w:ins w:id="545" w:author="[Ericsson] Rana" w:date="2025-09-10T12:30:00Z" w16du:dateUtc="2025-09-10T10:30:00Z">
        <w:r w:rsidR="005F1F77">
          <w:rPr>
            <w:lang w:eastAsia="zh-CN"/>
          </w:rPr>
          <w:t xml:space="preserve">(multihop) </w:t>
        </w:r>
      </w:ins>
      <w:ins w:id="546" w:author="[Ericsson] Rana" w:date="2025-09-04T14:07:00Z" w16du:dateUtc="2025-09-04T12:07:00Z">
        <w:r w:rsidR="00A10B93">
          <w:rPr>
            <w:lang w:eastAsia="zh-CN"/>
          </w:rPr>
          <w:t xml:space="preserve">UE-to-Network relay </w:t>
        </w:r>
      </w:ins>
      <w:ins w:id="547" w:author="[Ericsson] Rana" w:date="2025-09-10T12:34:00Z" w16du:dateUtc="2025-09-10T10:34:00Z">
        <w:r w:rsidR="00952423">
          <w:rPr>
            <w:lang w:eastAsia="zh-CN"/>
          </w:rPr>
          <w:t>and the User Info ID</w:t>
        </w:r>
      </w:ins>
      <w:ins w:id="548" w:author="[Ericsson] Rana" w:date="2025-09-10T12:35:00Z" w16du:dateUtc="2025-09-10T10:35:00Z">
        <w:r w:rsidR="00952423">
          <w:rPr>
            <w:lang w:eastAsia="zh-CN"/>
          </w:rPr>
          <w:t>(s)</w:t>
        </w:r>
      </w:ins>
      <w:ins w:id="549" w:author="[Ericsson] Rana" w:date="2025-09-10T12:34:00Z" w16du:dateUtc="2025-09-10T10:34:00Z">
        <w:r w:rsidR="00952423">
          <w:rPr>
            <w:lang w:eastAsia="zh-CN"/>
          </w:rPr>
          <w:t xml:space="preserve"> of the M</w:t>
        </w:r>
      </w:ins>
      <w:ins w:id="550" w:author="[Ericsson] Rana" w:date="2025-09-10T12:35:00Z" w16du:dateUtc="2025-09-10T10:35:00Z">
        <w:r w:rsidR="00952423">
          <w:rPr>
            <w:lang w:eastAsia="zh-CN"/>
          </w:rPr>
          <w:t>C</w:t>
        </w:r>
      </w:ins>
      <w:ins w:id="551" w:author="[Ericsson] Rana" w:date="2025-09-10T12:34:00Z" w16du:dateUtc="2025-09-10T10:34:00Z">
        <w:r w:rsidR="00952423">
          <w:rPr>
            <w:lang w:eastAsia="zh-CN"/>
          </w:rPr>
          <w:t xml:space="preserve">service capable 5G ProSe intermediate UE-to-Network relay(s) </w:t>
        </w:r>
      </w:ins>
      <w:ins w:id="552" w:author="[Ericsson] Rana" w:date="2025-09-10T12:35:00Z" w16du:dateUtc="2025-09-10T10:35:00Z">
        <w:r w:rsidR="00952423">
          <w:rPr>
            <w:lang w:eastAsia="zh-CN"/>
          </w:rPr>
          <w:t xml:space="preserve">if available, </w:t>
        </w:r>
      </w:ins>
      <w:ins w:id="553" w:author="[Ericsson] Rana" w:date="2025-09-04T14:07:00Z" w16du:dateUtc="2025-09-04T12:07:00Z">
        <w:r w:rsidR="00A10B93">
          <w:rPr>
            <w:lang w:eastAsia="zh-CN"/>
          </w:rPr>
          <w:t>as</w:t>
        </w:r>
      </w:ins>
      <w:ins w:id="554" w:author="[Ericsson] Rana" w:date="2025-08-11T09:13:00Z" w16du:dateUtc="2025-08-11T07:13:00Z">
        <w:r w:rsidR="00FE730E">
          <w:rPr>
            <w:lang w:eastAsia="zh-CN"/>
          </w:rPr>
          <w:t xml:space="preserve"> described in 3GPP TS</w:t>
        </w:r>
        <w:r w:rsidR="00FE730E">
          <w:t>23.304 [</w:t>
        </w:r>
      </w:ins>
      <w:ins w:id="555" w:author="[Ericsson] Rana" w:date="2025-08-11T09:14:00Z" w16du:dateUtc="2025-08-11T07:14:00Z">
        <w:r w:rsidR="006A3C44">
          <w:t>17</w:t>
        </w:r>
      </w:ins>
      <w:ins w:id="556" w:author="[Ericsson] Rana" w:date="2025-08-11T09:13:00Z" w16du:dateUtc="2025-08-11T07:13:00Z">
        <w:r w:rsidR="00FE730E">
          <w:t>].</w:t>
        </w:r>
      </w:ins>
      <w:ins w:id="557" w:author="[Ericsson] Rana" w:date="2025-09-10T12:30:00Z" w16du:dateUtc="2025-09-10T10:30:00Z">
        <w:r w:rsidR="005F1F77">
          <w:t xml:space="preserve"> Furthermore, </w:t>
        </w:r>
      </w:ins>
      <w:ins w:id="558" w:author="[Ericsson] Rana" w:date="2025-09-10T12:35:00Z" w16du:dateUtc="2025-09-10T10:35:00Z">
        <w:r w:rsidR="00B16F94">
          <w:t>in case of m</w:t>
        </w:r>
      </w:ins>
      <w:ins w:id="559" w:author="[Ericsson] Rana" w:date="2025-09-10T12:36:00Z" w16du:dateUtc="2025-09-10T10:36:00Z">
        <w:r w:rsidR="00B16F94">
          <w:t xml:space="preserve">ultihop connectivity, </w:t>
        </w:r>
      </w:ins>
      <w:ins w:id="560" w:author="[Ericsson] Rana" w:date="2025-09-10T12:30:00Z" w16du:dateUtc="2025-09-10T10:30:00Z">
        <w:r w:rsidR="005F1F77">
          <w:t>the MC service client 2</w:t>
        </w:r>
        <w:r w:rsidR="00C769CE">
          <w:t xml:space="preserve"> may provid</w:t>
        </w:r>
      </w:ins>
      <w:ins w:id="561" w:author="[Ericsson] Rana" w:date="2025-09-10T12:31:00Z" w16du:dateUtc="2025-09-10T10:31:00Z">
        <w:r w:rsidR="00C769CE">
          <w:t xml:space="preserve">e the number of hops associated with the indirect path information and the maximum number of hops </w:t>
        </w:r>
        <w:r w:rsidR="00C320E6">
          <w:t xml:space="preserve">associated with the </w:t>
        </w:r>
      </w:ins>
      <w:ins w:id="562" w:author="[Ericsson] Rana" w:date="2025-09-10T12:32:00Z" w16du:dateUtc="2025-09-10T10:32:00Z">
        <w:r w:rsidR="00C320E6">
          <w:rPr>
            <w:lang w:eastAsia="zh-CN"/>
          </w:rPr>
          <w:t xml:space="preserve">MC service capable 5G ProSe multihop UE-to-Network relay under consideration. </w:t>
        </w:r>
      </w:ins>
    </w:p>
    <w:p w14:paraId="7A1840B2" w14:textId="2BF9C467" w:rsidR="00E76EAF" w:rsidRPr="00796AE2" w:rsidRDefault="00E76EAF" w:rsidP="00A62E8A">
      <w:pPr>
        <w:pStyle w:val="B1"/>
        <w:numPr>
          <w:ilvl w:val="0"/>
          <w:numId w:val="45"/>
        </w:numPr>
        <w:rPr>
          <w:ins w:id="563" w:author="[Ericsson] Rana" w:date="2025-07-30T14:23:00Z" w16du:dateUtc="2025-07-30T12:23:00Z"/>
          <w:lang w:eastAsia="zh-CN"/>
        </w:rPr>
      </w:pPr>
      <w:ins w:id="564" w:author="[Ericsson] Rana" w:date="2025-07-30T14:22:00Z" w16du:dateUtc="2025-07-30T12:22:00Z">
        <w:r w:rsidRPr="00796AE2">
          <w:rPr>
            <w:lang w:eastAsia="zh-CN"/>
          </w:rPr>
          <w:t xml:space="preserve">MC </w:t>
        </w:r>
      </w:ins>
      <w:ins w:id="565" w:author="[Ericsson] Rana" w:date="2025-08-04T16:24:00Z" w16du:dateUtc="2025-08-04T14:24:00Z">
        <w:r w:rsidR="00CD618E">
          <w:rPr>
            <w:lang w:eastAsia="zh-CN"/>
          </w:rPr>
          <w:t xml:space="preserve">service </w:t>
        </w:r>
      </w:ins>
      <w:ins w:id="566" w:author="[Ericsson] Rana" w:date="2025-07-30T14:22:00Z" w16du:dateUtc="2025-07-30T12:22:00Z">
        <w:r w:rsidRPr="00796AE2">
          <w:rPr>
            <w:lang w:eastAsia="zh-CN"/>
          </w:rPr>
          <w:t xml:space="preserve">client 2 provides the </w:t>
        </w:r>
      </w:ins>
      <w:ins w:id="567" w:author="[Ericsson] Rana" w:date="2025-08-04T16:28:00Z" w16du:dateUtc="2025-08-04T14:28:00Z">
        <w:r w:rsidR="00741BA0">
          <w:rPr>
            <w:lang w:eastAsia="zh-CN"/>
          </w:rPr>
          <w:t>MC service server</w:t>
        </w:r>
      </w:ins>
      <w:ins w:id="568" w:author="[Ericsson] Rana" w:date="2025-09-10T12:40:00Z" w16du:dateUtc="2025-09-10T10:40:00Z">
        <w:r w:rsidR="00C77A2F">
          <w:rPr>
            <w:lang w:eastAsia="zh-CN"/>
          </w:rPr>
          <w:t xml:space="preserve"> </w:t>
        </w:r>
        <w:r w:rsidR="00116DFE">
          <w:rPr>
            <w:lang w:eastAsia="zh-CN"/>
          </w:rPr>
          <w:t>the quality of MC service client response, which includes</w:t>
        </w:r>
      </w:ins>
      <w:ins w:id="569" w:author="[Ericsson] Rana" w:date="2025-08-04T16:28:00Z" w16du:dateUtc="2025-08-04T14:28:00Z">
        <w:r w:rsidR="00741BA0">
          <w:rPr>
            <w:lang w:eastAsia="zh-CN"/>
          </w:rPr>
          <w:t xml:space="preserve"> the </w:t>
        </w:r>
      </w:ins>
      <w:ins w:id="570" w:author="[Ericsson] Rana" w:date="2025-07-30T14:22:00Z" w16du:dateUtc="2025-07-30T12:22:00Z">
        <w:r w:rsidRPr="00796AE2">
          <w:rPr>
            <w:lang w:eastAsia="zh-CN"/>
          </w:rPr>
          <w:t xml:space="preserve">obtained information in </w:t>
        </w:r>
      </w:ins>
      <w:ins w:id="571" w:author="[Ericsson] Rana" w:date="2025-08-04T16:24:00Z" w16du:dateUtc="2025-08-04T14:24:00Z">
        <w:r w:rsidR="00CD618E">
          <w:rPr>
            <w:lang w:eastAsia="zh-CN"/>
          </w:rPr>
          <w:t>the previous ste</w:t>
        </w:r>
      </w:ins>
      <w:ins w:id="572" w:author="[Ericsson] Rana" w:date="2025-09-10T12:40:00Z" w16du:dateUtc="2025-09-10T10:40:00Z">
        <w:r w:rsidR="00116DFE">
          <w:rPr>
            <w:lang w:eastAsia="zh-CN"/>
          </w:rPr>
          <w:t>p</w:t>
        </w:r>
      </w:ins>
      <w:ins w:id="573" w:author="[Ericsson] Rana" w:date="2025-07-30T14:23:00Z" w16du:dateUtc="2025-07-30T12:23:00Z">
        <w:r w:rsidR="00765077" w:rsidRPr="00796AE2">
          <w:rPr>
            <w:lang w:eastAsia="zh-CN"/>
          </w:rPr>
          <w:t xml:space="preserve">. </w:t>
        </w:r>
      </w:ins>
    </w:p>
    <w:p w14:paraId="48B76BFF" w14:textId="5E17D6C9" w:rsidR="007C6510" w:rsidRPr="00796AE2" w:rsidRDefault="00DB39A2" w:rsidP="00DB39A2">
      <w:pPr>
        <w:pStyle w:val="B1"/>
        <w:rPr>
          <w:ins w:id="574" w:author="[Ericsson] Rana" w:date="2025-07-30T14:48:00Z" w16du:dateUtc="2025-07-30T12:48:00Z"/>
        </w:rPr>
      </w:pPr>
      <w:ins w:id="575" w:author="[Ericsson] Rana" w:date="2025-07-31T10:53:00Z" w16du:dateUtc="2025-07-31T08:53:00Z">
        <w:r w:rsidRPr="00796AE2">
          <w:lastRenderedPageBreak/>
          <w:t>6.</w:t>
        </w:r>
        <w:r w:rsidRPr="00796AE2">
          <w:tab/>
        </w:r>
      </w:ins>
      <w:ins w:id="576" w:author="[Ericsson] Rana" w:date="2025-07-30T14:28:00Z" w16du:dateUtc="2025-07-30T12:28:00Z">
        <w:r w:rsidR="00921D73" w:rsidRPr="00796AE2">
          <w:t xml:space="preserve">The MC service server </w:t>
        </w:r>
      </w:ins>
      <w:ins w:id="577" w:author="[Ericsson] Rana" w:date="2025-09-04T14:11:00Z" w16du:dateUtc="2025-09-04T12:11:00Z">
        <w:r w:rsidR="00E25F6A">
          <w:t xml:space="preserve">stores </w:t>
        </w:r>
      </w:ins>
      <w:ins w:id="578" w:author="[Ericsson] Rana" w:date="2025-07-30T14:28:00Z" w16du:dateUtc="2025-07-30T12:28:00Z">
        <w:r w:rsidR="00921D73" w:rsidRPr="00796AE2">
          <w:t>the</w:t>
        </w:r>
      </w:ins>
      <w:ins w:id="579" w:author="[Ericsson] Rana" w:date="2025-08-04T16:25:00Z" w16du:dateUtc="2025-08-04T14:25:00Z">
        <w:r w:rsidR="00CE333F">
          <w:t xml:space="preserve"> </w:t>
        </w:r>
      </w:ins>
      <w:ins w:id="580" w:author="[Ericsson] Rana" w:date="2025-08-01T15:22:00Z" w16du:dateUtc="2025-08-01T13:22:00Z">
        <w:r w:rsidR="00604162">
          <w:t xml:space="preserve">information </w:t>
        </w:r>
      </w:ins>
      <w:ins w:id="581" w:author="[Ericsson] Rana" w:date="2025-08-04T16:25:00Z" w16du:dateUtc="2025-08-04T14:25:00Z">
        <w:r w:rsidR="00CE333F">
          <w:t>received in the previous ste</w:t>
        </w:r>
      </w:ins>
      <w:ins w:id="582" w:author="[Ericsson] Rana" w:date="2025-09-04T14:10:00Z" w16du:dateUtc="2025-09-04T12:10:00Z">
        <w:r w:rsidR="00875EE2">
          <w:t xml:space="preserve">p. </w:t>
        </w:r>
      </w:ins>
      <w:ins w:id="583" w:author="[Ericsson] Rana" w:date="2025-09-04T13:28:00Z" w16du:dateUtc="2025-09-04T11:28:00Z">
        <w:r w:rsidR="00223339">
          <w:t xml:space="preserve">Furthermore, </w:t>
        </w:r>
        <w:r w:rsidR="00223339" w:rsidRPr="00A66C0F">
          <w:t>t</w:t>
        </w:r>
      </w:ins>
      <w:ins w:id="584" w:author="[Ericsson] Rana" w:date="2025-08-04T16:26:00Z" w16du:dateUtc="2025-08-04T14:26:00Z">
        <w:r w:rsidR="004339C6" w:rsidRPr="00A66C0F">
          <w:t xml:space="preserve">he MC service </w:t>
        </w:r>
      </w:ins>
      <w:ins w:id="585" w:author="[Ericsson] Rana" w:date="2025-08-04T16:27:00Z" w16du:dateUtc="2025-08-04T14:27:00Z">
        <w:r w:rsidR="004339C6" w:rsidRPr="00A66C0F">
          <w:t xml:space="preserve">server retrieves the </w:t>
        </w:r>
      </w:ins>
      <w:ins w:id="586" w:author="[Ericsson] Rana" w:date="2025-09-04T13:34:00Z" w16du:dateUtc="2025-09-04T11:34:00Z">
        <w:r w:rsidR="008E259D" w:rsidRPr="00A66C0F">
          <w:t xml:space="preserve">(ordered list of) </w:t>
        </w:r>
      </w:ins>
      <w:ins w:id="587" w:author="[Ericsson] Rana" w:date="2025-08-04T16:27:00Z" w16du:dateUtc="2025-08-04T14:27:00Z">
        <w:r w:rsidR="004339C6" w:rsidRPr="00A66C0F">
          <w:t xml:space="preserve">MC service ID(s) </w:t>
        </w:r>
      </w:ins>
      <w:ins w:id="588" w:author="[Ericsson] Rana" w:date="2025-09-04T13:37:00Z" w16du:dateUtc="2025-09-04T11:37:00Z">
        <w:r w:rsidR="000D0BCD" w:rsidRPr="00A66C0F">
          <w:t xml:space="preserve">that corresponds to the </w:t>
        </w:r>
      </w:ins>
      <w:ins w:id="589" w:author="[Ericsson] Rana" w:date="2025-09-04T13:38:00Z" w16du:dateUtc="2025-09-04T11:38:00Z">
        <w:r w:rsidR="001B6742" w:rsidRPr="00A66C0F">
          <w:t xml:space="preserve">(list of) </w:t>
        </w:r>
      </w:ins>
      <w:ins w:id="590" w:author="[Ericsson] Rana" w:date="2025-08-04T16:27:00Z" w16du:dateUtc="2025-08-04T14:27:00Z">
        <w:r w:rsidR="004339C6" w:rsidRPr="00A66C0F">
          <w:t xml:space="preserve">User Info ID(s) </w:t>
        </w:r>
      </w:ins>
      <w:ins w:id="591" w:author="[Ericsson] Rana" w:date="2025-09-04T13:40:00Z" w16du:dateUtc="2025-09-04T11:40:00Z">
        <w:r w:rsidR="009353A8" w:rsidRPr="00A66C0F">
          <w:t>of the indirect</w:t>
        </w:r>
      </w:ins>
      <w:ins w:id="592" w:author="[Ericsson] Rana" w:date="2025-08-04T16:27:00Z" w16du:dateUtc="2025-08-04T14:27:00Z">
        <w:r w:rsidR="004339C6" w:rsidRPr="00A66C0F">
          <w:t xml:space="preserve"> path.</w:t>
        </w:r>
        <w:r w:rsidR="004339C6">
          <w:t xml:space="preserve"> </w:t>
        </w:r>
      </w:ins>
    </w:p>
    <w:p w14:paraId="509A9F85" w14:textId="236DEE09" w:rsidR="00083DC8" w:rsidRPr="00796AE2" w:rsidRDefault="00DF3DEF" w:rsidP="001A4316">
      <w:pPr>
        <w:pStyle w:val="B1"/>
        <w:rPr>
          <w:ins w:id="593" w:author="[Ericsson] Rana" w:date="2025-07-30T15:32:00Z" w16du:dateUtc="2025-07-30T13:32:00Z"/>
        </w:rPr>
      </w:pPr>
      <w:ins w:id="594" w:author="[Ericsson] Rana" w:date="2025-07-31T10:56:00Z" w16du:dateUtc="2025-07-31T08:56:00Z">
        <w:r w:rsidRPr="00796AE2">
          <w:t>7</w:t>
        </w:r>
      </w:ins>
      <w:ins w:id="595" w:author="[Ericsson] Rana" w:date="2025-08-11T09:27:00Z" w16du:dateUtc="2025-08-11T07:27:00Z">
        <w:r w:rsidR="00A75DB6">
          <w:t>.</w:t>
        </w:r>
      </w:ins>
      <w:ins w:id="596" w:author="[Ericsson] Rana" w:date="2025-07-31T10:56:00Z" w16du:dateUtc="2025-07-31T08:56:00Z">
        <w:r w:rsidRPr="00796AE2">
          <w:tab/>
        </w:r>
      </w:ins>
      <w:ins w:id="597" w:author="[Ericsson] Rana" w:date="2025-09-04T14:11:00Z" w16du:dateUtc="2025-09-04T12:11:00Z">
        <w:r w:rsidR="00E25F6A">
          <w:t>The</w:t>
        </w:r>
      </w:ins>
      <w:ins w:id="598" w:author="[Ericsson] Rana" w:date="2025-09-04T13:44:00Z" w16du:dateUtc="2025-09-04T11:44:00Z">
        <w:r w:rsidR="004E5EA7">
          <w:t xml:space="preserve"> MC service server sends the MC service client</w:t>
        </w:r>
      </w:ins>
      <w:ins w:id="599" w:author="[Ericsson] Rana" w:date="2025-09-04T14:12:00Z" w16du:dateUtc="2025-09-04T12:12:00Z">
        <w:r w:rsidR="00536373">
          <w:t xml:space="preserve"> at the MC service capable 5G ProSe </w:t>
        </w:r>
      </w:ins>
      <w:ins w:id="600" w:author="[Ericsson] Rana" w:date="2025-09-10T12:47:00Z" w16du:dateUtc="2025-09-10T10:47:00Z">
        <w:r w:rsidR="00A3596B">
          <w:t xml:space="preserve">(multihop) </w:t>
        </w:r>
      </w:ins>
      <w:ins w:id="601" w:author="[Ericsson] Rana" w:date="2025-09-04T14:12:00Z" w16du:dateUtc="2025-09-04T12:12:00Z">
        <w:r w:rsidR="00536373">
          <w:t>UE-to-Network relay a quality of</w:t>
        </w:r>
      </w:ins>
      <w:ins w:id="602" w:author="[Ericsson] Rana" w:date="2025-09-10T12:44:00Z" w16du:dateUtc="2025-09-10T10:44:00Z">
        <w:r w:rsidR="00003EF4">
          <w:t xml:space="preserve"> MC service client connection request</w:t>
        </w:r>
      </w:ins>
      <w:ins w:id="603" w:author="[Ericsson] Rana" w:date="2025-09-10T12:45:00Z" w16du:dateUtc="2025-09-10T10:45:00Z">
        <w:r w:rsidR="005A69BD">
          <w:t xml:space="preserve">. </w:t>
        </w:r>
      </w:ins>
      <w:ins w:id="604" w:author="[Ericsson] Rana" w:date="2025-09-04T14:12:00Z" w16du:dateUtc="2025-09-04T12:12:00Z">
        <w:r w:rsidR="004D1A61">
          <w:t xml:space="preserve">In case </w:t>
        </w:r>
      </w:ins>
      <w:ins w:id="605" w:author="[Ericsson] Rana" w:date="2025-09-04T14:13:00Z" w16du:dateUtc="2025-09-04T12:13:00Z">
        <w:r w:rsidR="004D1A61">
          <w:t xml:space="preserve">of multihop connectivity, </w:t>
        </w:r>
      </w:ins>
      <w:ins w:id="606" w:author="[Ericsson] Rana" w:date="2025-09-04T13:44:00Z" w16du:dateUtc="2025-09-04T11:44:00Z">
        <w:r w:rsidR="004E5EA7">
          <w:t xml:space="preserve">the </w:t>
        </w:r>
      </w:ins>
      <w:ins w:id="607" w:author="[Ericsson] Rana" w:date="2025-09-04T14:42:00Z" w16du:dateUtc="2025-09-04T12:42:00Z">
        <w:r w:rsidR="001A4316">
          <w:t>MC</w:t>
        </w:r>
      </w:ins>
      <w:ins w:id="608" w:author="[Ericsson] Rana" w:date="2025-09-10T12:47:00Z" w16du:dateUtc="2025-09-10T10:47:00Z">
        <w:r w:rsidR="00A3596B">
          <w:t> </w:t>
        </w:r>
      </w:ins>
      <w:ins w:id="609" w:author="[Ericsson] Rana" w:date="2025-09-04T14:42:00Z" w16du:dateUtc="2025-09-04T12:42:00Z">
        <w:r w:rsidR="001A4316">
          <w:t xml:space="preserve">service server </w:t>
        </w:r>
      </w:ins>
      <w:ins w:id="610" w:author="[Ericsson] Rana" w:date="2025-09-10T12:47:00Z" w16du:dateUtc="2025-09-10T10:47:00Z">
        <w:r w:rsidR="00A3596B">
          <w:t xml:space="preserve">additionally </w:t>
        </w:r>
      </w:ins>
      <w:ins w:id="611" w:author="[Ericsson] Rana" w:date="2025-09-04T14:43:00Z" w16du:dateUtc="2025-09-04T12:43:00Z">
        <w:r w:rsidR="00B35C8D">
          <w:t xml:space="preserve">sends the </w:t>
        </w:r>
      </w:ins>
      <w:ins w:id="612" w:author="[Ericsson] Rana" w:date="2025-09-04T13:44:00Z" w16du:dateUtc="2025-09-04T11:44:00Z">
        <w:r w:rsidR="004E5EA7">
          <w:t xml:space="preserve">MC service capable 5G ProSe </w:t>
        </w:r>
      </w:ins>
      <w:ins w:id="613" w:author="[Ericsson] Rana" w:date="2025-09-04T13:55:00Z" w16du:dateUtc="2025-09-04T11:55:00Z">
        <w:r w:rsidR="004C76E3">
          <w:t xml:space="preserve">intermediate </w:t>
        </w:r>
      </w:ins>
      <w:ins w:id="614" w:author="[Ericsson] Rana" w:date="2025-09-04T13:44:00Z" w16du:dateUtc="2025-09-04T11:44:00Z">
        <w:r w:rsidR="004E5EA7">
          <w:t>UE-to-</w:t>
        </w:r>
      </w:ins>
      <w:ins w:id="615" w:author="[Ericsson] Rana" w:date="2025-09-04T13:45:00Z" w16du:dateUtc="2025-09-04T11:45:00Z">
        <w:r w:rsidR="004E5EA7">
          <w:t>Network relay</w:t>
        </w:r>
      </w:ins>
      <w:ins w:id="616" w:author="[Ericsson] Rana" w:date="2025-09-04T13:55:00Z" w16du:dateUtc="2025-09-04T11:55:00Z">
        <w:r w:rsidR="004C76E3">
          <w:t xml:space="preserve">(s) </w:t>
        </w:r>
      </w:ins>
      <w:ins w:id="617" w:author="[Ericsson] Rana" w:date="2025-09-04T13:45:00Z" w16du:dateUtc="2025-09-04T11:45:00Z">
        <w:r w:rsidR="009C6299">
          <w:t xml:space="preserve">a quality of </w:t>
        </w:r>
      </w:ins>
      <w:ins w:id="618" w:author="[Ericsson] Rana" w:date="2025-09-10T12:45:00Z" w16du:dateUtc="2025-09-10T10:45:00Z">
        <w:r w:rsidR="005A69BD">
          <w:t>M</w:t>
        </w:r>
      </w:ins>
      <w:ins w:id="619" w:author="[Ericsson] Rana" w:date="2025-09-10T12:46:00Z" w16du:dateUtc="2025-09-10T10:46:00Z">
        <w:r w:rsidR="005A69BD">
          <w:t>C</w:t>
        </w:r>
      </w:ins>
      <w:ins w:id="620" w:author="[Ericsson] Rana" w:date="2025-09-10T12:45:00Z" w16du:dateUtc="2025-09-10T10:45:00Z">
        <w:r w:rsidR="005A69BD">
          <w:t xml:space="preserve"> service server connection request</w:t>
        </w:r>
      </w:ins>
      <w:ins w:id="621" w:author="[Ericsson] Rana" w:date="2025-08-11T09:29:00Z" w16du:dateUtc="2025-08-11T07:29:00Z">
        <w:r w:rsidR="00682CC5">
          <w:t>.</w:t>
        </w:r>
      </w:ins>
    </w:p>
    <w:p w14:paraId="59891D84" w14:textId="6E961FFF" w:rsidR="00573F8A" w:rsidRPr="00796AE2" w:rsidRDefault="00DF3DEF" w:rsidP="00573F8A">
      <w:pPr>
        <w:pStyle w:val="B1"/>
        <w:rPr>
          <w:ins w:id="622" w:author="[Ericsson] Rana" w:date="2025-07-31T11:07:00Z" w16du:dateUtc="2025-07-31T09:07:00Z"/>
        </w:rPr>
      </w:pPr>
      <w:ins w:id="623" w:author="[Ericsson] Rana" w:date="2025-07-31T10:56:00Z" w16du:dateUtc="2025-07-31T08:56:00Z">
        <w:r w:rsidRPr="00796AE2">
          <w:t>8</w:t>
        </w:r>
      </w:ins>
      <w:ins w:id="624" w:author="[Ericsson] Rana" w:date="2025-08-11T09:39:00Z" w16du:dateUtc="2025-08-11T07:39:00Z">
        <w:r w:rsidR="0031436E">
          <w:t>.</w:t>
        </w:r>
      </w:ins>
      <w:ins w:id="625" w:author="[Ericsson] Rana" w:date="2025-07-31T10:56:00Z" w16du:dateUtc="2025-07-31T08:56:00Z">
        <w:r w:rsidRPr="00796AE2">
          <w:tab/>
        </w:r>
      </w:ins>
      <w:ins w:id="626" w:author="[Ericsson] Rana" w:date="2025-09-10T12:52:00Z" w16du:dateUtc="2025-09-10T10:52:00Z">
        <w:r w:rsidR="003C21D2">
          <w:t xml:space="preserve">The </w:t>
        </w:r>
      </w:ins>
      <w:ins w:id="627" w:author="[Ericsson] Rana" w:date="2025-08-11T09:39:00Z" w16du:dateUtc="2025-08-11T07:39:00Z">
        <w:r w:rsidR="0031436E">
          <w:t>MC service client</w:t>
        </w:r>
      </w:ins>
      <w:ins w:id="628" w:author="[Ericsson] Rana" w:date="2025-09-10T12:52:00Z" w16du:dateUtc="2025-09-10T10:52:00Z">
        <w:r w:rsidR="003C21D2">
          <w:t>(s)</w:t>
        </w:r>
      </w:ins>
      <w:ins w:id="629" w:author="[Ericsson] Rana" w:date="2025-08-11T09:39:00Z" w16du:dateUtc="2025-08-11T07:39:00Z">
        <w:r w:rsidR="0031436E">
          <w:t xml:space="preserve"> </w:t>
        </w:r>
      </w:ins>
      <w:ins w:id="630" w:author="[Ericsson] Rana" w:date="2025-08-11T09:40:00Z" w16du:dateUtc="2025-08-11T07:40:00Z">
        <w:r w:rsidR="009F4B6F">
          <w:t>obtain</w:t>
        </w:r>
      </w:ins>
      <w:ins w:id="631" w:author="[Ericsson] Rana" w:date="2025-09-10T12:52:00Z" w16du:dateUtc="2025-09-10T10:52:00Z">
        <w:r w:rsidR="003C21D2">
          <w:t>s</w:t>
        </w:r>
      </w:ins>
      <w:ins w:id="632" w:author="[Ericsson] Rana" w:date="2025-08-11T09:40:00Z" w16du:dateUtc="2025-08-11T07:40:00Z">
        <w:r w:rsidR="009F4B6F">
          <w:t xml:space="preserve"> the</w:t>
        </w:r>
      </w:ins>
      <w:ins w:id="633" w:author="[Ericsson] Rana" w:date="2025-08-11T09:52:00Z" w16du:dateUtc="2025-08-11T07:52:00Z">
        <w:r w:rsidR="00573F8A">
          <w:t xml:space="preserve"> </w:t>
        </w:r>
      </w:ins>
      <w:ins w:id="634" w:author="[Ericsson] Rana" w:date="2025-09-10T12:51:00Z" w16du:dateUtc="2025-09-10T10:51:00Z">
        <w:r w:rsidR="001D3B93">
          <w:t>respective</w:t>
        </w:r>
      </w:ins>
      <w:ins w:id="635" w:author="[Ericsson] Rana" w:date="2025-09-10T12:48:00Z" w16du:dateUtc="2025-09-10T10:48:00Z">
        <w:r w:rsidR="00AD131F">
          <w:t xml:space="preserve"> </w:t>
        </w:r>
      </w:ins>
      <w:ins w:id="636" w:author="[Ericsson] Rana" w:date="2025-09-11T14:56:00Z" w16du:dateUtc="2025-09-11T12:56:00Z">
        <w:r w:rsidR="00700C3E">
          <w:t>sidelink</w:t>
        </w:r>
      </w:ins>
      <w:ins w:id="637" w:author="[Ericsson] Rana_1" w:date="2025-09-10T14:43:00Z" w16du:dateUtc="2025-09-10T12:43:00Z">
        <w:r w:rsidR="00590EA5">
          <w:t xml:space="preserve"> </w:t>
        </w:r>
      </w:ins>
      <w:ins w:id="638" w:author="[Ericsson] Rana" w:date="2025-08-04T16:35:00Z" w16du:dateUtc="2025-08-04T14:35:00Z">
        <w:r w:rsidR="00DB17FE">
          <w:t xml:space="preserve">signal strength </w:t>
        </w:r>
      </w:ins>
      <w:ins w:id="639" w:author="[Ericsson] Rana" w:date="2025-08-11T09:40:00Z" w16du:dateUtc="2025-08-11T07:40:00Z">
        <w:r w:rsidR="009F4B6F">
          <w:t>measurement</w:t>
        </w:r>
      </w:ins>
      <w:ins w:id="640" w:author="[Ericsson] Rana" w:date="2025-09-11T13:53:00Z" w16du:dateUtc="2025-09-11T11:53:00Z">
        <w:r w:rsidR="00935E3F">
          <w:t>s</w:t>
        </w:r>
      </w:ins>
      <w:ins w:id="641" w:author="[Ericsson] Rana" w:date="2025-09-11T14:56:00Z" w16du:dateUtc="2025-09-11T12:56:00Z">
        <w:r w:rsidR="00700C3E">
          <w:t xml:space="preserve"> and the Uu signal strength measurements </w:t>
        </w:r>
      </w:ins>
      <w:ins w:id="642" w:author="[Ericsson] Rana" w:date="2025-08-11T09:40:00Z" w16du:dateUtc="2025-08-11T07:40:00Z">
        <w:r w:rsidR="009F4B6F">
          <w:t>from</w:t>
        </w:r>
      </w:ins>
      <w:ins w:id="643" w:author="[Ericsson] Rana" w:date="2025-08-11T09:41:00Z" w16du:dateUtc="2025-08-11T07:41:00Z">
        <w:r w:rsidR="00EC6E50">
          <w:t xml:space="preserve"> the MC </w:t>
        </w:r>
      </w:ins>
      <w:ins w:id="644" w:author="[Ericsson] Rana" w:date="2025-09-04T10:44:00Z" w16du:dateUtc="2025-09-04T08:44:00Z">
        <w:r w:rsidR="004B555B">
          <w:rPr>
            <w:lang w:eastAsia="zh-CN"/>
          </w:rPr>
          <w:t xml:space="preserve">service </w:t>
        </w:r>
      </w:ins>
      <w:ins w:id="645" w:author="[Ericsson] Rana" w:date="2025-08-11T09:41:00Z" w16du:dateUtc="2025-08-11T07:41:00Z">
        <w:r w:rsidR="00EC6E50">
          <w:t xml:space="preserve">capable 5G ProSe </w:t>
        </w:r>
      </w:ins>
      <w:ins w:id="646" w:author="[Ericsson] Rana" w:date="2025-09-04T14:44:00Z" w16du:dateUtc="2025-09-04T12:44:00Z">
        <w:r w:rsidR="00AB694D">
          <w:t xml:space="preserve">(multihop) </w:t>
        </w:r>
      </w:ins>
      <w:ins w:id="647" w:author="[Ericsson] Rana" w:date="2025-08-11T09:41:00Z" w16du:dateUtc="2025-08-11T07:41:00Z">
        <w:r w:rsidR="00EC6E50">
          <w:t>UE-to-Network relay</w:t>
        </w:r>
      </w:ins>
      <w:ins w:id="648" w:author="[Ericsson] Rana" w:date="2025-09-04T13:57:00Z" w16du:dateUtc="2025-09-04T11:57:00Z">
        <w:r w:rsidR="003179B9">
          <w:t xml:space="preserve"> and the MC service capable 5G ProSe </w:t>
        </w:r>
      </w:ins>
      <w:ins w:id="649" w:author="[Ericsson] Rana" w:date="2025-09-04T14:44:00Z" w16du:dateUtc="2025-09-04T12:44:00Z">
        <w:r w:rsidR="00AB694D">
          <w:t>intermediate</w:t>
        </w:r>
      </w:ins>
      <w:ins w:id="650" w:author="[Ericsson] Rana" w:date="2025-09-04T13:57:00Z" w16du:dateUtc="2025-09-04T11:57:00Z">
        <w:r w:rsidR="00347E2F">
          <w:t xml:space="preserve"> UE-to-Network relay</w:t>
        </w:r>
      </w:ins>
      <w:ins w:id="651" w:author="[Ericsson] Rana" w:date="2025-09-07T15:19:00Z" w16du:dateUtc="2025-09-07T13:19:00Z">
        <w:r w:rsidR="00D34283">
          <w:t>(s)</w:t>
        </w:r>
      </w:ins>
      <w:ins w:id="652" w:author="[Ericsson] Rana" w:date="2025-09-04T14:44:00Z" w16du:dateUtc="2025-09-04T12:44:00Z">
        <w:r w:rsidR="00AB694D">
          <w:t xml:space="preserve"> if available</w:t>
        </w:r>
      </w:ins>
      <w:ins w:id="653" w:author="[Ericsson] Rana" w:date="2025-09-11T14:56:00Z" w16du:dateUtc="2025-09-11T12:56:00Z">
        <w:r w:rsidR="00EA7A4F">
          <w:t>, respectively</w:t>
        </w:r>
      </w:ins>
      <w:ins w:id="654" w:author="[Ericsson] Rana" w:date="2025-08-04T16:37:00Z" w16du:dateUtc="2025-08-04T14:37:00Z">
        <w:r w:rsidR="00DB5AE5">
          <w:t>.</w:t>
        </w:r>
      </w:ins>
    </w:p>
    <w:p w14:paraId="17A0044E" w14:textId="33863E03" w:rsidR="00EF0E34" w:rsidRPr="00796AE2" w:rsidRDefault="00DF3DEF" w:rsidP="00586CB5">
      <w:pPr>
        <w:pStyle w:val="B1"/>
        <w:rPr>
          <w:ins w:id="655" w:author="[Ericsson] Rana" w:date="2025-07-30T15:45:00Z" w16du:dateUtc="2025-07-30T13:45:00Z"/>
        </w:rPr>
      </w:pPr>
      <w:ins w:id="656" w:author="[Ericsson] Rana" w:date="2025-07-31T10:56:00Z" w16du:dateUtc="2025-07-31T08:56:00Z">
        <w:r w:rsidRPr="00586CB5">
          <w:t>9</w:t>
        </w:r>
      </w:ins>
      <w:ins w:id="657" w:author="[Ericsson] Rana" w:date="2025-08-11T10:00:00Z" w16du:dateUtc="2025-08-11T08:00:00Z">
        <w:r w:rsidR="006026CF" w:rsidRPr="00586CB5">
          <w:t>.</w:t>
        </w:r>
      </w:ins>
      <w:ins w:id="658" w:author="[Ericsson] Rana" w:date="2025-09-09T13:15:00Z" w16du:dateUtc="2025-09-09T11:15:00Z">
        <w:r w:rsidR="009B2A5F" w:rsidRPr="00586CB5">
          <w:tab/>
        </w:r>
      </w:ins>
      <w:ins w:id="659" w:author="[Ericsson] Rana" w:date="2025-09-10T12:52:00Z" w16du:dateUtc="2025-09-10T10:52:00Z">
        <w:r w:rsidR="003C21D2">
          <w:t>The</w:t>
        </w:r>
      </w:ins>
      <w:ins w:id="660" w:author="[Ericsson] Rana" w:date="2025-08-11T10:01:00Z" w16du:dateUtc="2025-08-11T08:01:00Z">
        <w:r w:rsidR="00777AD0" w:rsidRPr="00586CB5">
          <w:t xml:space="preserve"> </w:t>
        </w:r>
      </w:ins>
      <w:ins w:id="661" w:author="[Ericsson] Rana" w:date="2025-07-30T15:40:00Z" w16du:dateUtc="2025-07-30T13:40:00Z">
        <w:r w:rsidR="003944FC" w:rsidRPr="00586CB5">
          <w:t>MC service client</w:t>
        </w:r>
      </w:ins>
      <w:ins w:id="662" w:author="[Ericsson] Rana" w:date="2025-08-04T16:41:00Z" w16du:dateUtc="2025-08-04T14:41:00Z">
        <w:r w:rsidR="000458B8" w:rsidRPr="00586CB5">
          <w:t>(s)</w:t>
        </w:r>
      </w:ins>
      <w:ins w:id="663" w:author="[Ericsson] Rana" w:date="2025-07-30T15:21:00Z" w16du:dateUtc="2025-07-30T13:21:00Z">
        <w:r w:rsidR="0036584D" w:rsidRPr="00586CB5">
          <w:t xml:space="preserve"> </w:t>
        </w:r>
      </w:ins>
      <w:ins w:id="664" w:author="[Ericsson] Rana" w:date="2025-07-30T15:41:00Z" w16du:dateUtc="2025-07-30T13:41:00Z">
        <w:r w:rsidR="001F60F3" w:rsidRPr="00586CB5">
          <w:t>sends</w:t>
        </w:r>
      </w:ins>
      <w:ins w:id="665" w:author="[Ericsson] Rana" w:date="2025-08-04T16:41:00Z" w16du:dateUtc="2025-08-04T14:41:00Z">
        <w:r w:rsidR="00123197" w:rsidRPr="00586CB5">
          <w:t xml:space="preserve"> </w:t>
        </w:r>
      </w:ins>
      <w:ins w:id="666" w:author="[Ericsson] Rana" w:date="2025-09-10T12:52:00Z" w16du:dateUtc="2025-09-10T10:52:00Z">
        <w:r w:rsidR="003C21D2">
          <w:t>the MC service server a quality of MC service client conn</w:t>
        </w:r>
      </w:ins>
      <w:ins w:id="667" w:author="[Ericsson] Rana" w:date="2025-09-10T12:53:00Z" w16du:dateUtc="2025-09-10T10:53:00Z">
        <w:r w:rsidR="003C21D2">
          <w:t xml:space="preserve">ection response </w:t>
        </w:r>
        <w:r w:rsidR="00F62701">
          <w:t xml:space="preserve">including the respective </w:t>
        </w:r>
      </w:ins>
      <w:ins w:id="668" w:author="[Ericsson] Rana" w:date="2025-08-04T16:41:00Z" w16du:dateUtc="2025-08-04T14:41:00Z">
        <w:r w:rsidR="00123197" w:rsidRPr="00586CB5">
          <w:t>measurement</w:t>
        </w:r>
      </w:ins>
      <w:ins w:id="669" w:author="[Ericsson] Rana" w:date="2025-09-11T13:54:00Z" w16du:dateUtc="2025-09-11T11:54:00Z">
        <w:r w:rsidR="00935E3F">
          <w:t>s</w:t>
        </w:r>
      </w:ins>
      <w:ins w:id="670" w:author="[Ericsson] Rana" w:date="2025-08-04T16:41:00Z" w16du:dateUtc="2025-08-04T14:41:00Z">
        <w:r w:rsidR="00123197" w:rsidRPr="00586CB5">
          <w:t xml:space="preserve"> </w:t>
        </w:r>
      </w:ins>
      <w:ins w:id="671" w:author="[Ericsson] Rana" w:date="2025-08-11T10:01:00Z" w16du:dateUtc="2025-08-11T08:01:00Z">
        <w:r w:rsidR="00594F2C" w:rsidRPr="00586CB5">
          <w:t xml:space="preserve">obtained </w:t>
        </w:r>
      </w:ins>
      <w:ins w:id="672" w:author="[Ericsson] Rana" w:date="2025-08-04T16:42:00Z" w16du:dateUtc="2025-08-04T14:42:00Z">
        <w:r w:rsidR="00123197" w:rsidRPr="00586CB5">
          <w:t>in the previous ste</w:t>
        </w:r>
      </w:ins>
      <w:ins w:id="673" w:author="[Ericsson] Rana" w:date="2025-09-10T12:53:00Z" w16du:dateUtc="2025-09-10T10:53:00Z">
        <w:r w:rsidR="00D3593C">
          <w:t>p</w:t>
        </w:r>
      </w:ins>
      <w:ins w:id="674" w:author="[Ericsson] Rana" w:date="2025-08-04T16:42:00Z" w16du:dateUtc="2025-08-04T14:42:00Z">
        <w:r w:rsidR="004A6765" w:rsidRPr="00586CB5">
          <w:t>.</w:t>
        </w:r>
      </w:ins>
      <w:ins w:id="675" w:author="[Ericsson] Rana" w:date="2025-07-30T15:41:00Z" w16du:dateUtc="2025-07-30T13:41:00Z">
        <w:r w:rsidR="001F60F3" w:rsidRPr="00796AE2">
          <w:t xml:space="preserve"> </w:t>
        </w:r>
      </w:ins>
    </w:p>
    <w:p w14:paraId="06463B07" w14:textId="07067E02" w:rsidR="006C4368" w:rsidRPr="00796AE2" w:rsidRDefault="00DF3DEF" w:rsidP="00B477C6">
      <w:pPr>
        <w:pStyle w:val="B1"/>
        <w:rPr>
          <w:ins w:id="676" w:author="[Ericsson] Rana" w:date="2025-07-30T16:01:00Z" w16du:dateUtc="2025-07-30T14:01:00Z"/>
        </w:rPr>
      </w:pPr>
      <w:ins w:id="677" w:author="[Ericsson] Rana" w:date="2025-07-31T10:56:00Z" w16du:dateUtc="2025-07-31T08:56:00Z">
        <w:r w:rsidRPr="00796AE2">
          <w:t>10.</w:t>
        </w:r>
        <w:r w:rsidRPr="00796AE2">
          <w:tab/>
        </w:r>
      </w:ins>
      <w:ins w:id="678" w:author="[Ericsson] Rana" w:date="2025-07-30T15:45:00Z" w16du:dateUtc="2025-07-30T13:45:00Z">
        <w:r w:rsidR="006C4368" w:rsidRPr="00796AE2">
          <w:t xml:space="preserve">The </w:t>
        </w:r>
      </w:ins>
      <w:ins w:id="679" w:author="[Ericsson] Rana" w:date="2025-07-30T15:46:00Z" w16du:dateUtc="2025-07-30T13:46:00Z">
        <w:r w:rsidR="00495AD8" w:rsidRPr="00796AE2">
          <w:t xml:space="preserve">MC service server </w:t>
        </w:r>
      </w:ins>
      <w:ins w:id="680" w:author="[Ericsson] Rana" w:date="2025-08-04T16:48:00Z" w16du:dateUtc="2025-08-04T14:48:00Z">
        <w:r w:rsidR="00812CC8">
          <w:t xml:space="preserve">stores the measurements </w:t>
        </w:r>
      </w:ins>
      <w:ins w:id="681" w:author="[Ericsson] Rana" w:date="2025-09-04T15:34:00Z" w16du:dateUtc="2025-09-04T13:34:00Z">
        <w:r w:rsidR="00EC4593">
          <w:t>that correspond</w:t>
        </w:r>
      </w:ins>
      <w:ins w:id="682" w:author="[Ericsson] Rana" w:date="2025-08-11T10:09:00Z" w16du:dateUtc="2025-08-11T08:09:00Z">
        <w:r w:rsidR="00B14E50">
          <w:t xml:space="preserve"> </w:t>
        </w:r>
      </w:ins>
      <w:ins w:id="683" w:author="[Ericsson] Rana" w:date="2025-09-10T12:54:00Z" w16du:dateUtc="2025-09-10T10:54:00Z">
        <w:r w:rsidR="00D3593C">
          <w:t>to the</w:t>
        </w:r>
      </w:ins>
      <w:ins w:id="684" w:author="[Ericsson] Rana" w:date="2025-08-11T10:09:00Z" w16du:dateUtc="2025-08-11T08:09:00Z">
        <w:r w:rsidR="00B14E50">
          <w:t xml:space="preserve"> </w:t>
        </w:r>
      </w:ins>
      <w:ins w:id="685" w:author="[Ericsson] Rana" w:date="2025-08-04T16:48:00Z" w16du:dateUtc="2025-08-04T14:48:00Z">
        <w:r w:rsidR="000D20A6">
          <w:t xml:space="preserve">indirect </w:t>
        </w:r>
      </w:ins>
      <w:ins w:id="686" w:author="[Ericsson] Rana" w:date="2025-09-10T12:54:00Z" w16du:dateUtc="2025-09-10T10:54:00Z">
        <w:r w:rsidR="00D3593C">
          <w:t>connection</w:t>
        </w:r>
      </w:ins>
      <w:ins w:id="687" w:author="[Ericsson] Rana" w:date="2025-08-04T16:48:00Z" w16du:dateUtc="2025-08-04T14:48:00Z">
        <w:r w:rsidR="000D20A6">
          <w:t xml:space="preserve"> utilized by the remote MC</w:t>
        </w:r>
      </w:ins>
      <w:ins w:id="688" w:author="[Ericsson] Rana" w:date="2025-08-11T10:09:00Z" w16du:dateUtc="2025-08-11T08:09:00Z">
        <w:r w:rsidR="003E71BB">
          <w:t> </w:t>
        </w:r>
      </w:ins>
      <w:ins w:id="689" w:author="[Ericsson] Rana" w:date="2025-08-04T16:48:00Z" w16du:dateUtc="2025-08-04T14:48:00Z">
        <w:r w:rsidR="000D20A6">
          <w:t>service UE 2.</w:t>
        </w:r>
      </w:ins>
    </w:p>
    <w:p w14:paraId="4E8F7042" w14:textId="6168BC12" w:rsidR="00CD6FEF" w:rsidDel="004653CF" w:rsidRDefault="00DF3DEF" w:rsidP="00B477C6">
      <w:pPr>
        <w:pStyle w:val="B1"/>
        <w:rPr>
          <w:del w:id="690" w:author="[Ericsson] Rana" w:date="2025-08-04T16:45:00Z" w16du:dateUtc="2025-08-04T14:45:00Z"/>
        </w:rPr>
      </w:pPr>
      <w:ins w:id="691" w:author="[Ericsson] Rana" w:date="2025-07-31T10:56:00Z" w16du:dateUtc="2025-07-31T08:56:00Z">
        <w:r w:rsidRPr="00796AE2">
          <w:t>11.</w:t>
        </w:r>
        <w:r w:rsidRPr="00796AE2">
          <w:tab/>
        </w:r>
      </w:ins>
      <w:ins w:id="692" w:author="[Ericsson] Rana" w:date="2025-07-30T16:01:00Z" w16du:dateUtc="2025-07-30T14:01:00Z">
        <w:r w:rsidR="00CD6FEF" w:rsidRPr="00796AE2">
          <w:t>The M</w:t>
        </w:r>
      </w:ins>
      <w:ins w:id="693" w:author="[Ericsson] Rana" w:date="2025-07-30T16:02:00Z" w16du:dateUtc="2025-07-30T14:02:00Z">
        <w:r w:rsidR="00CD6FEF" w:rsidRPr="00796AE2">
          <w:t>C</w:t>
        </w:r>
      </w:ins>
      <w:ins w:id="694" w:author="[Ericsson] Rana" w:date="2025-07-30T16:01:00Z" w16du:dateUtc="2025-07-30T14:01:00Z">
        <w:r w:rsidR="00CD6FEF" w:rsidRPr="00796AE2">
          <w:t xml:space="preserve"> service server</w:t>
        </w:r>
      </w:ins>
      <w:ins w:id="695" w:author="[Ericsson] Rana" w:date="2025-08-04T16:47:00Z" w16du:dateUtc="2025-08-04T14:47:00Z">
        <w:r w:rsidR="00812CC8">
          <w:t xml:space="preserve"> sends</w:t>
        </w:r>
      </w:ins>
      <w:ins w:id="696" w:author="[Ericsson] Rana" w:date="2025-09-10T12:54:00Z" w16du:dateUtc="2025-09-10T10:54:00Z">
        <w:r w:rsidR="00D3593C">
          <w:t xml:space="preserve"> the MC service client 1</w:t>
        </w:r>
      </w:ins>
      <w:ins w:id="697" w:author="[Ericsson] Rana" w:date="2025-08-04T16:47:00Z" w16du:dateUtc="2025-08-04T14:47:00Z">
        <w:r w:rsidR="00812CC8">
          <w:t xml:space="preserve"> </w:t>
        </w:r>
      </w:ins>
      <w:ins w:id="698" w:author="[Ericsson] Rana" w:date="2025-09-10T12:54:00Z" w16du:dateUtc="2025-09-10T10:54:00Z">
        <w:r w:rsidR="00F531E6">
          <w:t xml:space="preserve">a quality of MC service client </w:t>
        </w:r>
      </w:ins>
      <w:ins w:id="699" w:author="[Ericsson] Rana" w:date="2025-09-10T12:55:00Z" w16du:dateUtc="2025-09-10T10:55:00Z">
        <w:r w:rsidR="006B0850">
          <w:t xml:space="preserve">connection response </w:t>
        </w:r>
        <w:r w:rsidR="009016D6">
          <w:t xml:space="preserve">including </w:t>
        </w:r>
      </w:ins>
      <w:ins w:id="700" w:author="[Ericsson] Rana" w:date="2025-08-04T16:47:00Z" w16du:dateUtc="2025-08-04T14:47:00Z">
        <w:r w:rsidR="00812CC8">
          <w:t xml:space="preserve">the obtained </w:t>
        </w:r>
      </w:ins>
      <w:ins w:id="701" w:author="[Ericsson] Rana" w:date="2025-09-10T12:55:00Z" w16du:dateUtc="2025-09-10T10:55:00Z">
        <w:r w:rsidR="009016D6">
          <w:t xml:space="preserve">indirect path </w:t>
        </w:r>
      </w:ins>
      <w:ins w:id="702" w:author="[Ericsson] Rana" w:date="2025-08-04T16:47:00Z" w16du:dateUtc="2025-08-04T14:47:00Z">
        <w:r w:rsidR="00812CC8">
          <w:t>information and</w:t>
        </w:r>
      </w:ins>
      <w:ins w:id="703" w:author="[Ericsson] Rana" w:date="2025-09-10T12:55:00Z" w16du:dateUtc="2025-09-10T10:55:00Z">
        <w:r w:rsidR="009016D6">
          <w:t xml:space="preserve"> the</w:t>
        </w:r>
      </w:ins>
      <w:ins w:id="704" w:author="[Ericsson] Rana" w:date="2025-08-04T16:47:00Z" w16du:dateUtc="2025-08-04T14:47:00Z">
        <w:r w:rsidR="00812CC8">
          <w:t xml:space="preserve"> </w:t>
        </w:r>
      </w:ins>
      <w:ins w:id="705" w:author="[Ericsson] Rana" w:date="2025-09-10T12:55:00Z" w16du:dateUtc="2025-09-10T10:55:00Z">
        <w:r w:rsidR="009016D6">
          <w:t>respe</w:t>
        </w:r>
      </w:ins>
      <w:ins w:id="706" w:author="[Ericsson] Rana" w:date="2025-09-10T12:56:00Z" w16du:dateUtc="2025-09-10T10:56:00Z">
        <w:r w:rsidR="009016D6">
          <w:t>ctive</w:t>
        </w:r>
      </w:ins>
      <w:ins w:id="707" w:author="[Ericsson] Rana" w:date="2025-08-04T16:47:00Z" w16du:dateUtc="2025-08-04T14:47:00Z">
        <w:r w:rsidR="00812CC8">
          <w:t xml:space="preserve"> measurements</w:t>
        </w:r>
      </w:ins>
      <w:ins w:id="708" w:author="[Ericsson] Rana" w:date="2025-08-04T16:43:00Z" w16du:dateUtc="2025-08-04T14:43:00Z">
        <w:r w:rsidR="00FF29C0">
          <w:t xml:space="preserve">. </w:t>
        </w:r>
      </w:ins>
    </w:p>
    <w:p w14:paraId="67DCC960" w14:textId="77777777" w:rsidR="00D70F55" w:rsidRDefault="00D70F55" w:rsidP="00A779B5">
      <w:pPr>
        <w:pStyle w:val="B1"/>
        <w:rPr>
          <w:ins w:id="709" w:author="[Ericsson] Rana" w:date="2025-09-04T15:35:00Z" w16du:dateUtc="2025-09-04T13:35:00Z"/>
        </w:rPr>
      </w:pPr>
    </w:p>
    <w:p w14:paraId="377C11DC" w14:textId="2F644E83" w:rsidR="004653CF" w:rsidDel="00BE5650" w:rsidRDefault="00A779B5" w:rsidP="007812A8">
      <w:pPr>
        <w:pStyle w:val="NO"/>
        <w:rPr>
          <w:del w:id="710" w:author="[Ericsson] Rana" w:date="2025-08-04T16:45:00Z" w16du:dateUtc="2025-08-04T14:45:00Z"/>
        </w:rPr>
      </w:pPr>
      <w:ins w:id="711" w:author="[Ericsson] Rana" w:date="2025-09-10T12:26:00Z" w16du:dateUtc="2025-09-10T10:26:00Z">
        <w:r w:rsidRPr="00796AE2">
          <w:t>NOTE:</w:t>
        </w:r>
        <w:r w:rsidRPr="00796AE2">
          <w:tab/>
          <w:t>Aspects related to re-sending the</w:t>
        </w:r>
        <w:r>
          <w:t xml:space="preserve"> quality of</w:t>
        </w:r>
        <w:r w:rsidRPr="00796AE2">
          <w:t xml:space="preserve"> </w:t>
        </w:r>
        <w:r>
          <w:t>MC service client connection request/response to update the signal strength measurement</w:t>
        </w:r>
      </w:ins>
      <w:ins w:id="712" w:author="[Ericsson] Rana" w:date="2025-09-11T13:54:00Z" w16du:dateUtc="2025-09-11T11:54:00Z">
        <w:r w:rsidR="00935E3F">
          <w:t>s</w:t>
        </w:r>
      </w:ins>
      <w:ins w:id="713" w:author="[Ericsson] Rana" w:date="2025-09-10T12:26:00Z" w16du:dateUtc="2025-09-10T10:26:00Z">
        <w:r>
          <w:t xml:space="preserve"> is left to implementation, e.g., after a certain period of time.</w:t>
        </w:r>
      </w:ins>
    </w:p>
    <w:p w14:paraId="44BB85C5" w14:textId="77777777" w:rsidR="00BE5650" w:rsidRDefault="00BE5650" w:rsidP="007812A8">
      <w:pPr>
        <w:pStyle w:val="NO"/>
      </w:pPr>
    </w:p>
    <w:p w14:paraId="6E344AD9" w14:textId="77777777" w:rsidR="00BE5650" w:rsidRPr="00796AE2" w:rsidDel="004653CF" w:rsidRDefault="00BE5650" w:rsidP="00B477C6">
      <w:pPr>
        <w:pStyle w:val="B1"/>
        <w:rPr>
          <w:del w:id="714" w:author="[Ericsson] Rana" w:date="2025-08-04T16:44:00Z" w16du:dateUtc="2025-08-04T14:44:00Z"/>
        </w:rPr>
      </w:pPr>
    </w:p>
    <w:p w14:paraId="123CB9A2" w14:textId="77777777" w:rsidR="00DF1593" w:rsidRPr="00796AE2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1DAEAA6C" w14:textId="388FCD0C" w:rsidR="003307E2" w:rsidRPr="00796AE2" w:rsidRDefault="003307E2">
      <w:pPr>
        <w:rPr>
          <w:ins w:id="715" w:author="[Ericsson] Rana" w:date="2025-08-05T08:18:00Z" w16du:dateUtc="2025-08-05T06:18:00Z"/>
        </w:rPr>
      </w:pPr>
      <w:del w:id="716" w:author="[Ericsson] Rana" w:date="2025-08-11T08:49:00Z" w16du:dateUtc="2025-08-11T06:49:00Z">
        <w:r w:rsidRPr="00796AE2" w:rsidDel="00736727">
          <w:fldChar w:fldCharType="begin"/>
        </w:r>
        <w:r w:rsidRPr="00796AE2" w:rsidDel="00736727">
          <w:fldChar w:fldCharType="separate"/>
        </w:r>
        <w:r w:rsidRPr="00796AE2" w:rsidDel="00736727">
          <w:fldChar w:fldCharType="end"/>
        </w:r>
      </w:del>
    </w:p>
    <w:p w14:paraId="5DB081F3" w14:textId="77777777" w:rsidR="00735FCA" w:rsidRPr="00796AE2" w:rsidRDefault="00735FCA" w:rsidP="00A851BA"/>
    <w:sectPr w:rsidR="00735FCA" w:rsidRPr="00796AE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38ECE" w14:textId="77777777" w:rsidR="00DD3E5A" w:rsidRDefault="00DD3E5A">
      <w:r>
        <w:separator/>
      </w:r>
    </w:p>
  </w:endnote>
  <w:endnote w:type="continuationSeparator" w:id="0">
    <w:p w14:paraId="051954D7" w14:textId="77777777" w:rsidR="00DD3E5A" w:rsidRDefault="00DD3E5A">
      <w:r>
        <w:continuationSeparator/>
      </w:r>
    </w:p>
  </w:endnote>
  <w:endnote w:type="continuationNotice" w:id="1">
    <w:p w14:paraId="0357AEA9" w14:textId="77777777" w:rsidR="00DD3E5A" w:rsidRDefault="00DD3E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7CF68" w14:textId="77777777" w:rsidR="00DD3E5A" w:rsidRDefault="00DD3E5A">
      <w:r>
        <w:separator/>
      </w:r>
    </w:p>
  </w:footnote>
  <w:footnote w:type="continuationSeparator" w:id="0">
    <w:p w14:paraId="545E995B" w14:textId="77777777" w:rsidR="00DD3E5A" w:rsidRDefault="00DD3E5A">
      <w:r>
        <w:continuationSeparator/>
      </w:r>
    </w:p>
  </w:footnote>
  <w:footnote w:type="continuationNotice" w:id="1">
    <w:p w14:paraId="1E185A3D" w14:textId="77777777" w:rsidR="00DD3E5A" w:rsidRDefault="00DD3E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664F87"/>
    <w:multiLevelType w:val="hybridMultilevel"/>
    <w:tmpl w:val="52DAE4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ED65A8"/>
    <w:multiLevelType w:val="hybridMultilevel"/>
    <w:tmpl w:val="85AEF7C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DB664E"/>
    <w:multiLevelType w:val="hybridMultilevel"/>
    <w:tmpl w:val="C4F211FA"/>
    <w:lvl w:ilvl="0" w:tplc="104817C2">
      <w:start w:val="7"/>
      <w:numFmt w:val="bullet"/>
      <w:lvlText w:val="-"/>
      <w:lvlJc w:val="left"/>
      <w:pPr>
        <w:ind w:left="720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01F8D"/>
    <w:multiLevelType w:val="hybridMultilevel"/>
    <w:tmpl w:val="F342BB40"/>
    <w:lvl w:ilvl="0" w:tplc="1FF450E0">
      <w:start w:val="7"/>
      <w:numFmt w:val="bullet"/>
      <w:lvlText w:val="-"/>
      <w:lvlJc w:val="left"/>
      <w:pPr>
        <w:ind w:left="644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0663C7"/>
    <w:multiLevelType w:val="hybridMultilevel"/>
    <w:tmpl w:val="88E06A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516F90"/>
    <w:multiLevelType w:val="hybridMultilevel"/>
    <w:tmpl w:val="85AEF7C0"/>
    <w:lvl w:ilvl="0" w:tplc="C9F8D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8"/>
  </w:num>
  <w:num w:numId="4" w16cid:durableId="1219584304">
    <w:abstractNumId w:val="39"/>
  </w:num>
  <w:num w:numId="5" w16cid:durableId="1969360782">
    <w:abstractNumId w:val="22"/>
  </w:num>
  <w:num w:numId="6" w16cid:durableId="2086028043">
    <w:abstractNumId w:val="21"/>
  </w:num>
  <w:num w:numId="7" w16cid:durableId="88357477">
    <w:abstractNumId w:val="19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6"/>
  </w:num>
  <w:num w:numId="18" w16cid:durableId="564293812">
    <w:abstractNumId w:val="33"/>
  </w:num>
  <w:num w:numId="19" w16cid:durableId="1390884620">
    <w:abstractNumId w:val="42"/>
  </w:num>
  <w:num w:numId="20" w16cid:durableId="1692023919">
    <w:abstractNumId w:val="38"/>
  </w:num>
  <w:num w:numId="21" w16cid:durableId="2110346523">
    <w:abstractNumId w:val="40"/>
  </w:num>
  <w:num w:numId="22" w16cid:durableId="590234200">
    <w:abstractNumId w:val="41"/>
  </w:num>
  <w:num w:numId="23" w16cid:durableId="481773503">
    <w:abstractNumId w:val="37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31"/>
  </w:num>
  <w:num w:numId="32" w16cid:durableId="1264849007">
    <w:abstractNumId w:val="30"/>
  </w:num>
  <w:num w:numId="33" w16cid:durableId="1113865501">
    <w:abstractNumId w:val="23"/>
  </w:num>
  <w:num w:numId="34" w16cid:durableId="163083838">
    <w:abstractNumId w:val="20"/>
  </w:num>
  <w:num w:numId="35" w16cid:durableId="473522437">
    <w:abstractNumId w:val="27"/>
  </w:num>
  <w:num w:numId="36" w16cid:durableId="1347706627">
    <w:abstractNumId w:val="34"/>
  </w:num>
  <w:num w:numId="37" w16cid:durableId="443354062">
    <w:abstractNumId w:val="24"/>
  </w:num>
  <w:num w:numId="38" w16cid:durableId="736050760">
    <w:abstractNumId w:val="43"/>
  </w:num>
  <w:num w:numId="39" w16cid:durableId="901528464">
    <w:abstractNumId w:val="35"/>
  </w:num>
  <w:num w:numId="40" w16cid:durableId="954289275">
    <w:abstractNumId w:val="29"/>
  </w:num>
  <w:num w:numId="41" w16cid:durableId="995647982">
    <w:abstractNumId w:val="17"/>
  </w:num>
  <w:num w:numId="42" w16cid:durableId="1842310950">
    <w:abstractNumId w:val="32"/>
  </w:num>
  <w:num w:numId="43" w16cid:durableId="1689916106">
    <w:abstractNumId w:val="26"/>
  </w:num>
  <w:num w:numId="44" w16cid:durableId="1512180880">
    <w:abstractNumId w:val="28"/>
  </w:num>
  <w:num w:numId="45" w16cid:durableId="7587229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  <w15:person w15:author="Magnus Tränk">
    <w15:presenceInfo w15:providerId="None" w15:userId="Magnus Tränk"/>
  </w15:person>
  <w15:person w15:author="[Ericsson] Rana_1">
    <w15:presenceInfo w15:providerId="None" w15:userId="[Ericsson] Ran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D"/>
    <w:rsid w:val="0000157A"/>
    <w:rsid w:val="0000190C"/>
    <w:rsid w:val="00002B96"/>
    <w:rsid w:val="00003EF4"/>
    <w:rsid w:val="00005A18"/>
    <w:rsid w:val="00005AC3"/>
    <w:rsid w:val="000071F7"/>
    <w:rsid w:val="00007B8B"/>
    <w:rsid w:val="0001032D"/>
    <w:rsid w:val="0001066E"/>
    <w:rsid w:val="000118DD"/>
    <w:rsid w:val="0001357E"/>
    <w:rsid w:val="00013643"/>
    <w:rsid w:val="000153FA"/>
    <w:rsid w:val="000219E3"/>
    <w:rsid w:val="00022175"/>
    <w:rsid w:val="00022E4A"/>
    <w:rsid w:val="0002324C"/>
    <w:rsid w:val="000271CB"/>
    <w:rsid w:val="00027B69"/>
    <w:rsid w:val="00035554"/>
    <w:rsid w:val="00035991"/>
    <w:rsid w:val="000361C9"/>
    <w:rsid w:val="00036586"/>
    <w:rsid w:val="000411D4"/>
    <w:rsid w:val="0004274B"/>
    <w:rsid w:val="0004365B"/>
    <w:rsid w:val="00044AB9"/>
    <w:rsid w:val="00044F5A"/>
    <w:rsid w:val="000458B8"/>
    <w:rsid w:val="00052134"/>
    <w:rsid w:val="000555FD"/>
    <w:rsid w:val="00055EEC"/>
    <w:rsid w:val="000565CC"/>
    <w:rsid w:val="00056C01"/>
    <w:rsid w:val="00056E8D"/>
    <w:rsid w:val="0005732F"/>
    <w:rsid w:val="00057411"/>
    <w:rsid w:val="00060D10"/>
    <w:rsid w:val="00064AC7"/>
    <w:rsid w:val="000667D0"/>
    <w:rsid w:val="00070E09"/>
    <w:rsid w:val="00072926"/>
    <w:rsid w:val="00073FEA"/>
    <w:rsid w:val="00074DAD"/>
    <w:rsid w:val="00074E35"/>
    <w:rsid w:val="000765A7"/>
    <w:rsid w:val="00077EC1"/>
    <w:rsid w:val="00081DF7"/>
    <w:rsid w:val="00082ACA"/>
    <w:rsid w:val="0008352A"/>
    <w:rsid w:val="00083A1E"/>
    <w:rsid w:val="00083DC8"/>
    <w:rsid w:val="0008431C"/>
    <w:rsid w:val="000872C7"/>
    <w:rsid w:val="00090056"/>
    <w:rsid w:val="00090AAB"/>
    <w:rsid w:val="00090DE4"/>
    <w:rsid w:val="000925A6"/>
    <w:rsid w:val="00092DEC"/>
    <w:rsid w:val="00092EF3"/>
    <w:rsid w:val="00093E1B"/>
    <w:rsid w:val="0009666A"/>
    <w:rsid w:val="0009693E"/>
    <w:rsid w:val="00096C25"/>
    <w:rsid w:val="000971B7"/>
    <w:rsid w:val="000979D2"/>
    <w:rsid w:val="00097B7F"/>
    <w:rsid w:val="000A044A"/>
    <w:rsid w:val="000A1504"/>
    <w:rsid w:val="000A2ADA"/>
    <w:rsid w:val="000A33F1"/>
    <w:rsid w:val="000A347A"/>
    <w:rsid w:val="000A36D0"/>
    <w:rsid w:val="000A53BF"/>
    <w:rsid w:val="000A5A5C"/>
    <w:rsid w:val="000A5E43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0E35"/>
    <w:rsid w:val="000C164C"/>
    <w:rsid w:val="000C5FBD"/>
    <w:rsid w:val="000C650C"/>
    <w:rsid w:val="000C6598"/>
    <w:rsid w:val="000D0367"/>
    <w:rsid w:val="000D0383"/>
    <w:rsid w:val="000D0BCD"/>
    <w:rsid w:val="000D10B7"/>
    <w:rsid w:val="000D20A6"/>
    <w:rsid w:val="000D233A"/>
    <w:rsid w:val="000D44B3"/>
    <w:rsid w:val="000D5593"/>
    <w:rsid w:val="000D5DB6"/>
    <w:rsid w:val="000D630D"/>
    <w:rsid w:val="000D6B31"/>
    <w:rsid w:val="000D7D4D"/>
    <w:rsid w:val="000E1BC6"/>
    <w:rsid w:val="000E43E7"/>
    <w:rsid w:val="000E4EF7"/>
    <w:rsid w:val="000E5348"/>
    <w:rsid w:val="000E6C8B"/>
    <w:rsid w:val="000E6FAC"/>
    <w:rsid w:val="000E756B"/>
    <w:rsid w:val="000E7D09"/>
    <w:rsid w:val="000F03A2"/>
    <w:rsid w:val="000F0A85"/>
    <w:rsid w:val="000F22E2"/>
    <w:rsid w:val="000F274F"/>
    <w:rsid w:val="000F2819"/>
    <w:rsid w:val="000F2981"/>
    <w:rsid w:val="000F2C34"/>
    <w:rsid w:val="000F3861"/>
    <w:rsid w:val="000F4EAF"/>
    <w:rsid w:val="000F57D0"/>
    <w:rsid w:val="000F59A5"/>
    <w:rsid w:val="000F6046"/>
    <w:rsid w:val="000F6335"/>
    <w:rsid w:val="000F748F"/>
    <w:rsid w:val="000F7FD0"/>
    <w:rsid w:val="00100799"/>
    <w:rsid w:val="00100BC5"/>
    <w:rsid w:val="0010194E"/>
    <w:rsid w:val="00101A9B"/>
    <w:rsid w:val="00102577"/>
    <w:rsid w:val="001038AA"/>
    <w:rsid w:val="00104004"/>
    <w:rsid w:val="0010581E"/>
    <w:rsid w:val="00107D43"/>
    <w:rsid w:val="0011123E"/>
    <w:rsid w:val="00111271"/>
    <w:rsid w:val="00113DB8"/>
    <w:rsid w:val="0011464E"/>
    <w:rsid w:val="00114677"/>
    <w:rsid w:val="00115245"/>
    <w:rsid w:val="00116B8C"/>
    <w:rsid w:val="00116C95"/>
    <w:rsid w:val="00116DFE"/>
    <w:rsid w:val="00117FB1"/>
    <w:rsid w:val="00120310"/>
    <w:rsid w:val="00121229"/>
    <w:rsid w:val="00121985"/>
    <w:rsid w:val="001223EC"/>
    <w:rsid w:val="00123197"/>
    <w:rsid w:val="0012320D"/>
    <w:rsid w:val="00123920"/>
    <w:rsid w:val="001252DA"/>
    <w:rsid w:val="00125C41"/>
    <w:rsid w:val="00125E05"/>
    <w:rsid w:val="00132182"/>
    <w:rsid w:val="00132FDC"/>
    <w:rsid w:val="00133414"/>
    <w:rsid w:val="0013627E"/>
    <w:rsid w:val="00136476"/>
    <w:rsid w:val="00137420"/>
    <w:rsid w:val="00141101"/>
    <w:rsid w:val="00141CBE"/>
    <w:rsid w:val="001421EE"/>
    <w:rsid w:val="00142B5B"/>
    <w:rsid w:val="0014363E"/>
    <w:rsid w:val="00143D5E"/>
    <w:rsid w:val="0014415F"/>
    <w:rsid w:val="00144C50"/>
    <w:rsid w:val="00145D43"/>
    <w:rsid w:val="001537FF"/>
    <w:rsid w:val="00154BDF"/>
    <w:rsid w:val="001575D4"/>
    <w:rsid w:val="00157C1B"/>
    <w:rsid w:val="00160021"/>
    <w:rsid w:val="00160244"/>
    <w:rsid w:val="00161594"/>
    <w:rsid w:val="00161692"/>
    <w:rsid w:val="0016553D"/>
    <w:rsid w:val="00165952"/>
    <w:rsid w:val="00166012"/>
    <w:rsid w:val="00171A97"/>
    <w:rsid w:val="00177413"/>
    <w:rsid w:val="00177FB6"/>
    <w:rsid w:val="00180CBA"/>
    <w:rsid w:val="00183138"/>
    <w:rsid w:val="001848D1"/>
    <w:rsid w:val="00185C3D"/>
    <w:rsid w:val="00190295"/>
    <w:rsid w:val="00192C46"/>
    <w:rsid w:val="00192F5A"/>
    <w:rsid w:val="00194124"/>
    <w:rsid w:val="00194404"/>
    <w:rsid w:val="00195091"/>
    <w:rsid w:val="0019516E"/>
    <w:rsid w:val="00196C94"/>
    <w:rsid w:val="001A03B6"/>
    <w:rsid w:val="001A08B3"/>
    <w:rsid w:val="001A0980"/>
    <w:rsid w:val="001A33DC"/>
    <w:rsid w:val="001A4316"/>
    <w:rsid w:val="001A4506"/>
    <w:rsid w:val="001A5B61"/>
    <w:rsid w:val="001A68AC"/>
    <w:rsid w:val="001A6F33"/>
    <w:rsid w:val="001A73F1"/>
    <w:rsid w:val="001A7A59"/>
    <w:rsid w:val="001A7AAD"/>
    <w:rsid w:val="001A7B60"/>
    <w:rsid w:val="001B0788"/>
    <w:rsid w:val="001B117E"/>
    <w:rsid w:val="001B20F1"/>
    <w:rsid w:val="001B3D2F"/>
    <w:rsid w:val="001B3DE9"/>
    <w:rsid w:val="001B52F0"/>
    <w:rsid w:val="001B6184"/>
    <w:rsid w:val="001B6742"/>
    <w:rsid w:val="001B787F"/>
    <w:rsid w:val="001B7A65"/>
    <w:rsid w:val="001C03E3"/>
    <w:rsid w:val="001C199D"/>
    <w:rsid w:val="001C2E43"/>
    <w:rsid w:val="001C48BB"/>
    <w:rsid w:val="001C7E7B"/>
    <w:rsid w:val="001D180F"/>
    <w:rsid w:val="001D2077"/>
    <w:rsid w:val="001D31B1"/>
    <w:rsid w:val="001D3B93"/>
    <w:rsid w:val="001D50D5"/>
    <w:rsid w:val="001D5565"/>
    <w:rsid w:val="001D5624"/>
    <w:rsid w:val="001D6580"/>
    <w:rsid w:val="001D7733"/>
    <w:rsid w:val="001E0BD7"/>
    <w:rsid w:val="001E0EDB"/>
    <w:rsid w:val="001E21E1"/>
    <w:rsid w:val="001E34FB"/>
    <w:rsid w:val="001E41F3"/>
    <w:rsid w:val="001E5E28"/>
    <w:rsid w:val="001E68FA"/>
    <w:rsid w:val="001E6E4C"/>
    <w:rsid w:val="001F07FC"/>
    <w:rsid w:val="001F09AD"/>
    <w:rsid w:val="001F2673"/>
    <w:rsid w:val="001F26C5"/>
    <w:rsid w:val="001F5511"/>
    <w:rsid w:val="001F60F3"/>
    <w:rsid w:val="001F7039"/>
    <w:rsid w:val="001F7E78"/>
    <w:rsid w:val="00200904"/>
    <w:rsid w:val="0020218A"/>
    <w:rsid w:val="00202A3E"/>
    <w:rsid w:val="00203850"/>
    <w:rsid w:val="002058D5"/>
    <w:rsid w:val="00206FEC"/>
    <w:rsid w:val="0021159B"/>
    <w:rsid w:val="00213F51"/>
    <w:rsid w:val="00214000"/>
    <w:rsid w:val="0021555D"/>
    <w:rsid w:val="00216CC8"/>
    <w:rsid w:val="002176F4"/>
    <w:rsid w:val="00217D7F"/>
    <w:rsid w:val="00220411"/>
    <w:rsid w:val="002205E9"/>
    <w:rsid w:val="00222ECE"/>
    <w:rsid w:val="0022311B"/>
    <w:rsid w:val="00223339"/>
    <w:rsid w:val="00223BE0"/>
    <w:rsid w:val="00223C82"/>
    <w:rsid w:val="00224A7D"/>
    <w:rsid w:val="00225B7C"/>
    <w:rsid w:val="0023183F"/>
    <w:rsid w:val="00231F64"/>
    <w:rsid w:val="00233FEB"/>
    <w:rsid w:val="002341FC"/>
    <w:rsid w:val="00235CF6"/>
    <w:rsid w:val="00236141"/>
    <w:rsid w:val="00236941"/>
    <w:rsid w:val="0023720C"/>
    <w:rsid w:val="00237461"/>
    <w:rsid w:val="00240847"/>
    <w:rsid w:val="00242DEF"/>
    <w:rsid w:val="002435EC"/>
    <w:rsid w:val="00243F11"/>
    <w:rsid w:val="002443C8"/>
    <w:rsid w:val="002474D6"/>
    <w:rsid w:val="00250447"/>
    <w:rsid w:val="00251374"/>
    <w:rsid w:val="002514C7"/>
    <w:rsid w:val="00252514"/>
    <w:rsid w:val="0026004D"/>
    <w:rsid w:val="002640DD"/>
    <w:rsid w:val="002664F8"/>
    <w:rsid w:val="00266F44"/>
    <w:rsid w:val="00267F5D"/>
    <w:rsid w:val="00270DCA"/>
    <w:rsid w:val="00270E49"/>
    <w:rsid w:val="00272D6A"/>
    <w:rsid w:val="00273636"/>
    <w:rsid w:val="00275D12"/>
    <w:rsid w:val="00276501"/>
    <w:rsid w:val="00282626"/>
    <w:rsid w:val="00283244"/>
    <w:rsid w:val="00284B43"/>
    <w:rsid w:val="00284DE2"/>
    <w:rsid w:val="00284FEB"/>
    <w:rsid w:val="002852AE"/>
    <w:rsid w:val="002860C4"/>
    <w:rsid w:val="002868DD"/>
    <w:rsid w:val="00286A17"/>
    <w:rsid w:val="00294F8F"/>
    <w:rsid w:val="00295233"/>
    <w:rsid w:val="00297063"/>
    <w:rsid w:val="00297931"/>
    <w:rsid w:val="00297F12"/>
    <w:rsid w:val="002A034D"/>
    <w:rsid w:val="002A1062"/>
    <w:rsid w:val="002A1655"/>
    <w:rsid w:val="002A2F08"/>
    <w:rsid w:val="002A3B1A"/>
    <w:rsid w:val="002A3F4B"/>
    <w:rsid w:val="002A6C6C"/>
    <w:rsid w:val="002A7BC9"/>
    <w:rsid w:val="002B00B0"/>
    <w:rsid w:val="002B23E6"/>
    <w:rsid w:val="002B2EC8"/>
    <w:rsid w:val="002B30E1"/>
    <w:rsid w:val="002B49E0"/>
    <w:rsid w:val="002B5741"/>
    <w:rsid w:val="002B5DB7"/>
    <w:rsid w:val="002B5ED8"/>
    <w:rsid w:val="002B69FA"/>
    <w:rsid w:val="002B7984"/>
    <w:rsid w:val="002B7AB8"/>
    <w:rsid w:val="002C01DE"/>
    <w:rsid w:val="002C1C41"/>
    <w:rsid w:val="002C295E"/>
    <w:rsid w:val="002C4333"/>
    <w:rsid w:val="002C49C6"/>
    <w:rsid w:val="002C508B"/>
    <w:rsid w:val="002C73B1"/>
    <w:rsid w:val="002D0F19"/>
    <w:rsid w:val="002D154B"/>
    <w:rsid w:val="002D27B3"/>
    <w:rsid w:val="002D495A"/>
    <w:rsid w:val="002D4B92"/>
    <w:rsid w:val="002E29C2"/>
    <w:rsid w:val="002E2A1B"/>
    <w:rsid w:val="002E44C2"/>
    <w:rsid w:val="002E472E"/>
    <w:rsid w:val="002F27A6"/>
    <w:rsid w:val="002F39E4"/>
    <w:rsid w:val="002F3A93"/>
    <w:rsid w:val="002F462B"/>
    <w:rsid w:val="002F46AE"/>
    <w:rsid w:val="002F67CD"/>
    <w:rsid w:val="002F7295"/>
    <w:rsid w:val="002F7AB6"/>
    <w:rsid w:val="002F7F2A"/>
    <w:rsid w:val="0030127D"/>
    <w:rsid w:val="003012FF"/>
    <w:rsid w:val="00302936"/>
    <w:rsid w:val="00302CF2"/>
    <w:rsid w:val="00304163"/>
    <w:rsid w:val="00305409"/>
    <w:rsid w:val="003065FD"/>
    <w:rsid w:val="0031087C"/>
    <w:rsid w:val="0031137C"/>
    <w:rsid w:val="00312975"/>
    <w:rsid w:val="00312C4A"/>
    <w:rsid w:val="00313A0E"/>
    <w:rsid w:val="0031436E"/>
    <w:rsid w:val="003169E5"/>
    <w:rsid w:val="00316CA7"/>
    <w:rsid w:val="003179B9"/>
    <w:rsid w:val="0032072E"/>
    <w:rsid w:val="003225F2"/>
    <w:rsid w:val="0032366D"/>
    <w:rsid w:val="00324E17"/>
    <w:rsid w:val="00325774"/>
    <w:rsid w:val="00326A9F"/>
    <w:rsid w:val="00326AF0"/>
    <w:rsid w:val="00326BF0"/>
    <w:rsid w:val="003307E2"/>
    <w:rsid w:val="0033154B"/>
    <w:rsid w:val="0033256B"/>
    <w:rsid w:val="00333D71"/>
    <w:rsid w:val="00334291"/>
    <w:rsid w:val="00334D7A"/>
    <w:rsid w:val="00335916"/>
    <w:rsid w:val="00335B10"/>
    <w:rsid w:val="00335FFB"/>
    <w:rsid w:val="003373A5"/>
    <w:rsid w:val="00337523"/>
    <w:rsid w:val="00340E0F"/>
    <w:rsid w:val="003416A1"/>
    <w:rsid w:val="00343328"/>
    <w:rsid w:val="003438C1"/>
    <w:rsid w:val="00343E01"/>
    <w:rsid w:val="00344773"/>
    <w:rsid w:val="00344A58"/>
    <w:rsid w:val="003461A5"/>
    <w:rsid w:val="003465D2"/>
    <w:rsid w:val="00347789"/>
    <w:rsid w:val="003478BF"/>
    <w:rsid w:val="00347E2F"/>
    <w:rsid w:val="00350C92"/>
    <w:rsid w:val="0035177E"/>
    <w:rsid w:val="00353DEE"/>
    <w:rsid w:val="00355374"/>
    <w:rsid w:val="003609EF"/>
    <w:rsid w:val="00361678"/>
    <w:rsid w:val="0036231A"/>
    <w:rsid w:val="003627F5"/>
    <w:rsid w:val="00363164"/>
    <w:rsid w:val="003642BE"/>
    <w:rsid w:val="003646AD"/>
    <w:rsid w:val="00364C50"/>
    <w:rsid w:val="0036584D"/>
    <w:rsid w:val="003667D7"/>
    <w:rsid w:val="0036747C"/>
    <w:rsid w:val="00367A01"/>
    <w:rsid w:val="003703F5"/>
    <w:rsid w:val="0037197F"/>
    <w:rsid w:val="0037322A"/>
    <w:rsid w:val="003744B8"/>
    <w:rsid w:val="00374A79"/>
    <w:rsid w:val="00374DD4"/>
    <w:rsid w:val="00375BF9"/>
    <w:rsid w:val="003762FF"/>
    <w:rsid w:val="003765BF"/>
    <w:rsid w:val="0038354C"/>
    <w:rsid w:val="00384521"/>
    <w:rsid w:val="0038497F"/>
    <w:rsid w:val="00384DB3"/>
    <w:rsid w:val="00385416"/>
    <w:rsid w:val="00385562"/>
    <w:rsid w:val="0038661A"/>
    <w:rsid w:val="00386953"/>
    <w:rsid w:val="00390DA2"/>
    <w:rsid w:val="00392515"/>
    <w:rsid w:val="00392D5C"/>
    <w:rsid w:val="00393BCE"/>
    <w:rsid w:val="003944FC"/>
    <w:rsid w:val="003945D9"/>
    <w:rsid w:val="003A21AF"/>
    <w:rsid w:val="003A26F2"/>
    <w:rsid w:val="003A2EBB"/>
    <w:rsid w:val="003A3379"/>
    <w:rsid w:val="003A58FC"/>
    <w:rsid w:val="003A6B5D"/>
    <w:rsid w:val="003A7BBB"/>
    <w:rsid w:val="003A7E6A"/>
    <w:rsid w:val="003B242F"/>
    <w:rsid w:val="003B257E"/>
    <w:rsid w:val="003B374D"/>
    <w:rsid w:val="003B417E"/>
    <w:rsid w:val="003B45C6"/>
    <w:rsid w:val="003B4B9B"/>
    <w:rsid w:val="003B522A"/>
    <w:rsid w:val="003B6914"/>
    <w:rsid w:val="003C0D1D"/>
    <w:rsid w:val="003C171D"/>
    <w:rsid w:val="003C18FA"/>
    <w:rsid w:val="003C1AB7"/>
    <w:rsid w:val="003C21D2"/>
    <w:rsid w:val="003C2658"/>
    <w:rsid w:val="003C45C8"/>
    <w:rsid w:val="003D0024"/>
    <w:rsid w:val="003D10E2"/>
    <w:rsid w:val="003D1E0D"/>
    <w:rsid w:val="003D2C5B"/>
    <w:rsid w:val="003D2E0D"/>
    <w:rsid w:val="003D45CC"/>
    <w:rsid w:val="003D470C"/>
    <w:rsid w:val="003D54AC"/>
    <w:rsid w:val="003D5AD7"/>
    <w:rsid w:val="003D65C3"/>
    <w:rsid w:val="003D6EC8"/>
    <w:rsid w:val="003D722F"/>
    <w:rsid w:val="003E1047"/>
    <w:rsid w:val="003E1A36"/>
    <w:rsid w:val="003E2541"/>
    <w:rsid w:val="003E2A97"/>
    <w:rsid w:val="003E2A9D"/>
    <w:rsid w:val="003E2F51"/>
    <w:rsid w:val="003E3128"/>
    <w:rsid w:val="003E38EC"/>
    <w:rsid w:val="003E51F8"/>
    <w:rsid w:val="003E5887"/>
    <w:rsid w:val="003E71BB"/>
    <w:rsid w:val="003E76CD"/>
    <w:rsid w:val="003F0BD3"/>
    <w:rsid w:val="003F0DAE"/>
    <w:rsid w:val="003F18D1"/>
    <w:rsid w:val="003F3AE6"/>
    <w:rsid w:val="003F6924"/>
    <w:rsid w:val="004010F4"/>
    <w:rsid w:val="00402A0C"/>
    <w:rsid w:val="00403F95"/>
    <w:rsid w:val="004041F5"/>
    <w:rsid w:val="00404E83"/>
    <w:rsid w:val="00405A42"/>
    <w:rsid w:val="00405DEC"/>
    <w:rsid w:val="00405F46"/>
    <w:rsid w:val="00407B5D"/>
    <w:rsid w:val="00410371"/>
    <w:rsid w:val="004117C9"/>
    <w:rsid w:val="00413A13"/>
    <w:rsid w:val="004173C1"/>
    <w:rsid w:val="00421053"/>
    <w:rsid w:val="0042302F"/>
    <w:rsid w:val="004233CE"/>
    <w:rsid w:val="00424144"/>
    <w:rsid w:val="004242F1"/>
    <w:rsid w:val="00424C12"/>
    <w:rsid w:val="0042543A"/>
    <w:rsid w:val="0042769C"/>
    <w:rsid w:val="004277F8"/>
    <w:rsid w:val="004339C6"/>
    <w:rsid w:val="004349DE"/>
    <w:rsid w:val="00435159"/>
    <w:rsid w:val="00436249"/>
    <w:rsid w:val="004402BF"/>
    <w:rsid w:val="004403A1"/>
    <w:rsid w:val="004415B1"/>
    <w:rsid w:val="00442EC3"/>
    <w:rsid w:val="004438D7"/>
    <w:rsid w:val="004472DD"/>
    <w:rsid w:val="00451229"/>
    <w:rsid w:val="004515F4"/>
    <w:rsid w:val="00453CAF"/>
    <w:rsid w:val="0045450B"/>
    <w:rsid w:val="0045505D"/>
    <w:rsid w:val="004562DB"/>
    <w:rsid w:val="00456451"/>
    <w:rsid w:val="00456A09"/>
    <w:rsid w:val="00462120"/>
    <w:rsid w:val="004653CF"/>
    <w:rsid w:val="00465899"/>
    <w:rsid w:val="00465B3B"/>
    <w:rsid w:val="00466106"/>
    <w:rsid w:val="00466AF7"/>
    <w:rsid w:val="00466FE1"/>
    <w:rsid w:val="0046798D"/>
    <w:rsid w:val="00471A20"/>
    <w:rsid w:val="004726A6"/>
    <w:rsid w:val="00472AFD"/>
    <w:rsid w:val="004737FF"/>
    <w:rsid w:val="00473895"/>
    <w:rsid w:val="00473AF0"/>
    <w:rsid w:val="00474179"/>
    <w:rsid w:val="0047539C"/>
    <w:rsid w:val="00481F56"/>
    <w:rsid w:val="0048472C"/>
    <w:rsid w:val="00484B2B"/>
    <w:rsid w:val="004850B4"/>
    <w:rsid w:val="0048695F"/>
    <w:rsid w:val="00486FD4"/>
    <w:rsid w:val="00491896"/>
    <w:rsid w:val="00491A5E"/>
    <w:rsid w:val="0049303D"/>
    <w:rsid w:val="004951D2"/>
    <w:rsid w:val="00495AD8"/>
    <w:rsid w:val="00495E48"/>
    <w:rsid w:val="004973E1"/>
    <w:rsid w:val="004A0E8A"/>
    <w:rsid w:val="004A297A"/>
    <w:rsid w:val="004A4500"/>
    <w:rsid w:val="004A475C"/>
    <w:rsid w:val="004A5281"/>
    <w:rsid w:val="004A5282"/>
    <w:rsid w:val="004A5E92"/>
    <w:rsid w:val="004A5F7C"/>
    <w:rsid w:val="004A633F"/>
    <w:rsid w:val="004A6395"/>
    <w:rsid w:val="004A6765"/>
    <w:rsid w:val="004A6778"/>
    <w:rsid w:val="004A6DDE"/>
    <w:rsid w:val="004A753D"/>
    <w:rsid w:val="004A7B59"/>
    <w:rsid w:val="004A7EFF"/>
    <w:rsid w:val="004B10DE"/>
    <w:rsid w:val="004B1B05"/>
    <w:rsid w:val="004B1D92"/>
    <w:rsid w:val="004B555B"/>
    <w:rsid w:val="004B56FA"/>
    <w:rsid w:val="004B6685"/>
    <w:rsid w:val="004B7162"/>
    <w:rsid w:val="004B75B7"/>
    <w:rsid w:val="004C1659"/>
    <w:rsid w:val="004C191A"/>
    <w:rsid w:val="004C2324"/>
    <w:rsid w:val="004C3A52"/>
    <w:rsid w:val="004C3A55"/>
    <w:rsid w:val="004C3DB9"/>
    <w:rsid w:val="004C4C33"/>
    <w:rsid w:val="004C531D"/>
    <w:rsid w:val="004C76E3"/>
    <w:rsid w:val="004D0244"/>
    <w:rsid w:val="004D1A61"/>
    <w:rsid w:val="004D1A72"/>
    <w:rsid w:val="004D1CA1"/>
    <w:rsid w:val="004D457B"/>
    <w:rsid w:val="004D464F"/>
    <w:rsid w:val="004D67EF"/>
    <w:rsid w:val="004D70DA"/>
    <w:rsid w:val="004D7306"/>
    <w:rsid w:val="004E2140"/>
    <w:rsid w:val="004E31B6"/>
    <w:rsid w:val="004E3307"/>
    <w:rsid w:val="004E40D4"/>
    <w:rsid w:val="004E5AAB"/>
    <w:rsid w:val="004E5EA7"/>
    <w:rsid w:val="004E7AE3"/>
    <w:rsid w:val="004F2CFB"/>
    <w:rsid w:val="004F38C3"/>
    <w:rsid w:val="004F6A9B"/>
    <w:rsid w:val="004F71A4"/>
    <w:rsid w:val="004F71CB"/>
    <w:rsid w:val="005007F8"/>
    <w:rsid w:val="00503B11"/>
    <w:rsid w:val="00503B9D"/>
    <w:rsid w:val="00505371"/>
    <w:rsid w:val="00506357"/>
    <w:rsid w:val="00506934"/>
    <w:rsid w:val="00506B0A"/>
    <w:rsid w:val="005075A1"/>
    <w:rsid w:val="00510D7D"/>
    <w:rsid w:val="005125EB"/>
    <w:rsid w:val="005133B6"/>
    <w:rsid w:val="00513785"/>
    <w:rsid w:val="005141D9"/>
    <w:rsid w:val="00514DB9"/>
    <w:rsid w:val="0051580D"/>
    <w:rsid w:val="0051682D"/>
    <w:rsid w:val="00520D45"/>
    <w:rsid w:val="0052215D"/>
    <w:rsid w:val="00526F08"/>
    <w:rsid w:val="005270D1"/>
    <w:rsid w:val="005278E0"/>
    <w:rsid w:val="00530748"/>
    <w:rsid w:val="0053438D"/>
    <w:rsid w:val="005349D7"/>
    <w:rsid w:val="0053524F"/>
    <w:rsid w:val="00536163"/>
    <w:rsid w:val="00536373"/>
    <w:rsid w:val="00536C4C"/>
    <w:rsid w:val="005373FD"/>
    <w:rsid w:val="00537BE4"/>
    <w:rsid w:val="005410BE"/>
    <w:rsid w:val="00541CC7"/>
    <w:rsid w:val="00544616"/>
    <w:rsid w:val="00544A64"/>
    <w:rsid w:val="00545542"/>
    <w:rsid w:val="0054654A"/>
    <w:rsid w:val="00547111"/>
    <w:rsid w:val="00551811"/>
    <w:rsid w:val="00551AB2"/>
    <w:rsid w:val="005531A1"/>
    <w:rsid w:val="00553DF7"/>
    <w:rsid w:val="005601AD"/>
    <w:rsid w:val="00560703"/>
    <w:rsid w:val="00561558"/>
    <w:rsid w:val="005615BD"/>
    <w:rsid w:val="00562EA9"/>
    <w:rsid w:val="00564A5B"/>
    <w:rsid w:val="00564ECF"/>
    <w:rsid w:val="0056511E"/>
    <w:rsid w:val="00565E00"/>
    <w:rsid w:val="00567B02"/>
    <w:rsid w:val="00567CEE"/>
    <w:rsid w:val="00570591"/>
    <w:rsid w:val="00570754"/>
    <w:rsid w:val="005715F6"/>
    <w:rsid w:val="00571C52"/>
    <w:rsid w:val="00573F8A"/>
    <w:rsid w:val="005740B3"/>
    <w:rsid w:val="005741D2"/>
    <w:rsid w:val="00574C19"/>
    <w:rsid w:val="005765A3"/>
    <w:rsid w:val="00577A08"/>
    <w:rsid w:val="00580347"/>
    <w:rsid w:val="00583507"/>
    <w:rsid w:val="0058609A"/>
    <w:rsid w:val="0058615B"/>
    <w:rsid w:val="00586CB5"/>
    <w:rsid w:val="00590E54"/>
    <w:rsid w:val="00590EA5"/>
    <w:rsid w:val="00592D74"/>
    <w:rsid w:val="00594F2C"/>
    <w:rsid w:val="00595784"/>
    <w:rsid w:val="00597174"/>
    <w:rsid w:val="005A013E"/>
    <w:rsid w:val="005A0FBA"/>
    <w:rsid w:val="005A26E9"/>
    <w:rsid w:val="005A64E8"/>
    <w:rsid w:val="005A69BD"/>
    <w:rsid w:val="005A7CEC"/>
    <w:rsid w:val="005B00F0"/>
    <w:rsid w:val="005B0548"/>
    <w:rsid w:val="005B098B"/>
    <w:rsid w:val="005B1EF6"/>
    <w:rsid w:val="005B2559"/>
    <w:rsid w:val="005B459E"/>
    <w:rsid w:val="005B5077"/>
    <w:rsid w:val="005B595E"/>
    <w:rsid w:val="005B5E72"/>
    <w:rsid w:val="005C00D6"/>
    <w:rsid w:val="005C37F7"/>
    <w:rsid w:val="005C3995"/>
    <w:rsid w:val="005C42B0"/>
    <w:rsid w:val="005C47AD"/>
    <w:rsid w:val="005C5DFE"/>
    <w:rsid w:val="005C6B4A"/>
    <w:rsid w:val="005C76D2"/>
    <w:rsid w:val="005C7A26"/>
    <w:rsid w:val="005D08DE"/>
    <w:rsid w:val="005D0B20"/>
    <w:rsid w:val="005D0BE1"/>
    <w:rsid w:val="005D2D35"/>
    <w:rsid w:val="005D49EE"/>
    <w:rsid w:val="005D4C53"/>
    <w:rsid w:val="005D622B"/>
    <w:rsid w:val="005D68F7"/>
    <w:rsid w:val="005D690C"/>
    <w:rsid w:val="005D7C26"/>
    <w:rsid w:val="005E1232"/>
    <w:rsid w:val="005E2C44"/>
    <w:rsid w:val="005E4C91"/>
    <w:rsid w:val="005E7D94"/>
    <w:rsid w:val="005F12A5"/>
    <w:rsid w:val="005F1490"/>
    <w:rsid w:val="005F1F77"/>
    <w:rsid w:val="005F3910"/>
    <w:rsid w:val="005F5C30"/>
    <w:rsid w:val="005F6220"/>
    <w:rsid w:val="006002A2"/>
    <w:rsid w:val="00600B39"/>
    <w:rsid w:val="00601735"/>
    <w:rsid w:val="006026CF"/>
    <w:rsid w:val="006037FC"/>
    <w:rsid w:val="00604162"/>
    <w:rsid w:val="00607976"/>
    <w:rsid w:val="00607EB8"/>
    <w:rsid w:val="006132C8"/>
    <w:rsid w:val="00613AFA"/>
    <w:rsid w:val="006170E9"/>
    <w:rsid w:val="006170FC"/>
    <w:rsid w:val="00617D0E"/>
    <w:rsid w:val="00620039"/>
    <w:rsid w:val="00621188"/>
    <w:rsid w:val="0062205B"/>
    <w:rsid w:val="00623887"/>
    <w:rsid w:val="0062452A"/>
    <w:rsid w:val="006257ED"/>
    <w:rsid w:val="006258A3"/>
    <w:rsid w:val="00630994"/>
    <w:rsid w:val="00631597"/>
    <w:rsid w:val="006315E4"/>
    <w:rsid w:val="00631790"/>
    <w:rsid w:val="00631DCB"/>
    <w:rsid w:val="00631EDA"/>
    <w:rsid w:val="006332A9"/>
    <w:rsid w:val="00633813"/>
    <w:rsid w:val="0064064B"/>
    <w:rsid w:val="00640FAD"/>
    <w:rsid w:val="00642D26"/>
    <w:rsid w:val="00643DF6"/>
    <w:rsid w:val="00645169"/>
    <w:rsid w:val="0064540C"/>
    <w:rsid w:val="006466F7"/>
    <w:rsid w:val="00646EB1"/>
    <w:rsid w:val="00647C65"/>
    <w:rsid w:val="00647ED3"/>
    <w:rsid w:val="00650FDB"/>
    <w:rsid w:val="006527AB"/>
    <w:rsid w:val="006530B7"/>
    <w:rsid w:val="006533F2"/>
    <w:rsid w:val="00653DE4"/>
    <w:rsid w:val="00656A1E"/>
    <w:rsid w:val="006623CC"/>
    <w:rsid w:val="006626AA"/>
    <w:rsid w:val="00662FDB"/>
    <w:rsid w:val="00663702"/>
    <w:rsid w:val="00663F18"/>
    <w:rsid w:val="00664021"/>
    <w:rsid w:val="00664150"/>
    <w:rsid w:val="00665B13"/>
    <w:rsid w:val="00665C47"/>
    <w:rsid w:val="00666047"/>
    <w:rsid w:val="00666745"/>
    <w:rsid w:val="00667AE7"/>
    <w:rsid w:val="00670A8E"/>
    <w:rsid w:val="00670DF3"/>
    <w:rsid w:val="0067186B"/>
    <w:rsid w:val="006720EA"/>
    <w:rsid w:val="00682887"/>
    <w:rsid w:val="00682CC5"/>
    <w:rsid w:val="00684537"/>
    <w:rsid w:val="00684B66"/>
    <w:rsid w:val="00686C83"/>
    <w:rsid w:val="0068728C"/>
    <w:rsid w:val="00690A51"/>
    <w:rsid w:val="0069272C"/>
    <w:rsid w:val="006931D6"/>
    <w:rsid w:val="0069370F"/>
    <w:rsid w:val="006955A9"/>
    <w:rsid w:val="00695808"/>
    <w:rsid w:val="00696261"/>
    <w:rsid w:val="006970EF"/>
    <w:rsid w:val="00697494"/>
    <w:rsid w:val="006A1FCD"/>
    <w:rsid w:val="006A2EE7"/>
    <w:rsid w:val="006A3180"/>
    <w:rsid w:val="006A3471"/>
    <w:rsid w:val="006A3C44"/>
    <w:rsid w:val="006A42E4"/>
    <w:rsid w:val="006A47FC"/>
    <w:rsid w:val="006A68E6"/>
    <w:rsid w:val="006B0850"/>
    <w:rsid w:val="006B0BD4"/>
    <w:rsid w:val="006B1FAC"/>
    <w:rsid w:val="006B320E"/>
    <w:rsid w:val="006B377D"/>
    <w:rsid w:val="006B46FB"/>
    <w:rsid w:val="006B564B"/>
    <w:rsid w:val="006B70EE"/>
    <w:rsid w:val="006B72A2"/>
    <w:rsid w:val="006C0DDF"/>
    <w:rsid w:val="006C27A5"/>
    <w:rsid w:val="006C3740"/>
    <w:rsid w:val="006C4368"/>
    <w:rsid w:val="006C4381"/>
    <w:rsid w:val="006C4D5D"/>
    <w:rsid w:val="006C4DBD"/>
    <w:rsid w:val="006C52AE"/>
    <w:rsid w:val="006C5EB3"/>
    <w:rsid w:val="006C7562"/>
    <w:rsid w:val="006D4F7C"/>
    <w:rsid w:val="006D54B6"/>
    <w:rsid w:val="006D7373"/>
    <w:rsid w:val="006E21FB"/>
    <w:rsid w:val="006E235A"/>
    <w:rsid w:val="006E29C5"/>
    <w:rsid w:val="006E31D6"/>
    <w:rsid w:val="006E5401"/>
    <w:rsid w:val="006E6BA1"/>
    <w:rsid w:val="006E7F68"/>
    <w:rsid w:val="006F1CBA"/>
    <w:rsid w:val="006F2530"/>
    <w:rsid w:val="006F3860"/>
    <w:rsid w:val="006F52B1"/>
    <w:rsid w:val="006F53BA"/>
    <w:rsid w:val="006F585E"/>
    <w:rsid w:val="006F5B29"/>
    <w:rsid w:val="006F5D42"/>
    <w:rsid w:val="006F6C40"/>
    <w:rsid w:val="006F73EC"/>
    <w:rsid w:val="006F77E1"/>
    <w:rsid w:val="00700C3E"/>
    <w:rsid w:val="00701D59"/>
    <w:rsid w:val="00702043"/>
    <w:rsid w:val="00703B6E"/>
    <w:rsid w:val="00706DCF"/>
    <w:rsid w:val="00707950"/>
    <w:rsid w:val="00710501"/>
    <w:rsid w:val="00710A58"/>
    <w:rsid w:val="00712047"/>
    <w:rsid w:val="0071572D"/>
    <w:rsid w:val="007170DE"/>
    <w:rsid w:val="00717AA0"/>
    <w:rsid w:val="00717BBE"/>
    <w:rsid w:val="00721CEF"/>
    <w:rsid w:val="007233B2"/>
    <w:rsid w:val="0072394A"/>
    <w:rsid w:val="00723950"/>
    <w:rsid w:val="00723CA3"/>
    <w:rsid w:val="00725D39"/>
    <w:rsid w:val="00727170"/>
    <w:rsid w:val="007274F4"/>
    <w:rsid w:val="007304D3"/>
    <w:rsid w:val="007334A1"/>
    <w:rsid w:val="00734B18"/>
    <w:rsid w:val="007359FE"/>
    <w:rsid w:val="00735FCA"/>
    <w:rsid w:val="00736727"/>
    <w:rsid w:val="007368E9"/>
    <w:rsid w:val="0073747E"/>
    <w:rsid w:val="0074015A"/>
    <w:rsid w:val="00741BA0"/>
    <w:rsid w:val="007456CE"/>
    <w:rsid w:val="00745CD8"/>
    <w:rsid w:val="00745D2F"/>
    <w:rsid w:val="00746C81"/>
    <w:rsid w:val="00750216"/>
    <w:rsid w:val="00753090"/>
    <w:rsid w:val="00754417"/>
    <w:rsid w:val="007549FF"/>
    <w:rsid w:val="00754ABC"/>
    <w:rsid w:val="00755601"/>
    <w:rsid w:val="00755C6D"/>
    <w:rsid w:val="007611D6"/>
    <w:rsid w:val="00764A4A"/>
    <w:rsid w:val="00764BCD"/>
    <w:rsid w:val="00765077"/>
    <w:rsid w:val="0076709F"/>
    <w:rsid w:val="0076774E"/>
    <w:rsid w:val="0076779D"/>
    <w:rsid w:val="007744B2"/>
    <w:rsid w:val="00775A3C"/>
    <w:rsid w:val="007763F3"/>
    <w:rsid w:val="0077679A"/>
    <w:rsid w:val="00777972"/>
    <w:rsid w:val="00777AD0"/>
    <w:rsid w:val="00781077"/>
    <w:rsid w:val="00781086"/>
    <w:rsid w:val="007812A8"/>
    <w:rsid w:val="0078324B"/>
    <w:rsid w:val="00784615"/>
    <w:rsid w:val="00785CEE"/>
    <w:rsid w:val="007874FF"/>
    <w:rsid w:val="0078790E"/>
    <w:rsid w:val="00790210"/>
    <w:rsid w:val="00792211"/>
    <w:rsid w:val="00792342"/>
    <w:rsid w:val="007943F0"/>
    <w:rsid w:val="0079473A"/>
    <w:rsid w:val="00794778"/>
    <w:rsid w:val="00794820"/>
    <w:rsid w:val="00794B42"/>
    <w:rsid w:val="00796AE2"/>
    <w:rsid w:val="007977A8"/>
    <w:rsid w:val="007A13D1"/>
    <w:rsid w:val="007A2783"/>
    <w:rsid w:val="007A692E"/>
    <w:rsid w:val="007A6D02"/>
    <w:rsid w:val="007B34D1"/>
    <w:rsid w:val="007B3BD4"/>
    <w:rsid w:val="007B3C33"/>
    <w:rsid w:val="007B3D45"/>
    <w:rsid w:val="007B45DC"/>
    <w:rsid w:val="007B512A"/>
    <w:rsid w:val="007B5E9D"/>
    <w:rsid w:val="007B688F"/>
    <w:rsid w:val="007B7A30"/>
    <w:rsid w:val="007B7EB9"/>
    <w:rsid w:val="007C172F"/>
    <w:rsid w:val="007C2097"/>
    <w:rsid w:val="007C23F1"/>
    <w:rsid w:val="007C2AE5"/>
    <w:rsid w:val="007C3BF5"/>
    <w:rsid w:val="007C6510"/>
    <w:rsid w:val="007C70C9"/>
    <w:rsid w:val="007C7420"/>
    <w:rsid w:val="007D02C6"/>
    <w:rsid w:val="007D0E29"/>
    <w:rsid w:val="007D2AE9"/>
    <w:rsid w:val="007D3ECE"/>
    <w:rsid w:val="007D40EA"/>
    <w:rsid w:val="007D4854"/>
    <w:rsid w:val="007D598F"/>
    <w:rsid w:val="007D6A07"/>
    <w:rsid w:val="007E01FD"/>
    <w:rsid w:val="007E0E44"/>
    <w:rsid w:val="007E10DA"/>
    <w:rsid w:val="007E19D8"/>
    <w:rsid w:val="007E2106"/>
    <w:rsid w:val="007E28BC"/>
    <w:rsid w:val="007E2C45"/>
    <w:rsid w:val="007E30A5"/>
    <w:rsid w:val="007E570F"/>
    <w:rsid w:val="007E5B8B"/>
    <w:rsid w:val="007E6441"/>
    <w:rsid w:val="007E6603"/>
    <w:rsid w:val="007F0B56"/>
    <w:rsid w:val="007F22E5"/>
    <w:rsid w:val="007F2FE8"/>
    <w:rsid w:val="007F4432"/>
    <w:rsid w:val="007F670E"/>
    <w:rsid w:val="007F6CBC"/>
    <w:rsid w:val="007F7109"/>
    <w:rsid w:val="007F7259"/>
    <w:rsid w:val="007F7EDB"/>
    <w:rsid w:val="0080025C"/>
    <w:rsid w:val="008015E0"/>
    <w:rsid w:val="0080180D"/>
    <w:rsid w:val="008040A8"/>
    <w:rsid w:val="00805EE4"/>
    <w:rsid w:val="0080745C"/>
    <w:rsid w:val="00810BA6"/>
    <w:rsid w:val="00812440"/>
    <w:rsid w:val="00812740"/>
    <w:rsid w:val="00812889"/>
    <w:rsid w:val="00812CC8"/>
    <w:rsid w:val="00813918"/>
    <w:rsid w:val="008141F1"/>
    <w:rsid w:val="00814902"/>
    <w:rsid w:val="0081542F"/>
    <w:rsid w:val="0081582E"/>
    <w:rsid w:val="008207BF"/>
    <w:rsid w:val="0082098B"/>
    <w:rsid w:val="0082113B"/>
    <w:rsid w:val="00821AC7"/>
    <w:rsid w:val="00822B1F"/>
    <w:rsid w:val="008237EF"/>
    <w:rsid w:val="008279FA"/>
    <w:rsid w:val="00830949"/>
    <w:rsid w:val="00831B66"/>
    <w:rsid w:val="00832881"/>
    <w:rsid w:val="0083298C"/>
    <w:rsid w:val="00833DD3"/>
    <w:rsid w:val="00835C79"/>
    <w:rsid w:val="00837EEB"/>
    <w:rsid w:val="008405CC"/>
    <w:rsid w:val="00841131"/>
    <w:rsid w:val="00841846"/>
    <w:rsid w:val="0084240F"/>
    <w:rsid w:val="00843C10"/>
    <w:rsid w:val="00844579"/>
    <w:rsid w:val="008450EA"/>
    <w:rsid w:val="008506EB"/>
    <w:rsid w:val="0085328D"/>
    <w:rsid w:val="008535F8"/>
    <w:rsid w:val="008550CA"/>
    <w:rsid w:val="008560CF"/>
    <w:rsid w:val="008612D6"/>
    <w:rsid w:val="008626E7"/>
    <w:rsid w:val="00863762"/>
    <w:rsid w:val="00866A91"/>
    <w:rsid w:val="00870EE7"/>
    <w:rsid w:val="00871084"/>
    <w:rsid w:val="00871778"/>
    <w:rsid w:val="00871AC4"/>
    <w:rsid w:val="00872322"/>
    <w:rsid w:val="00874CAE"/>
    <w:rsid w:val="00875307"/>
    <w:rsid w:val="00875EE2"/>
    <w:rsid w:val="00876D06"/>
    <w:rsid w:val="00882844"/>
    <w:rsid w:val="00884752"/>
    <w:rsid w:val="008863B9"/>
    <w:rsid w:val="00886BD7"/>
    <w:rsid w:val="00886DD2"/>
    <w:rsid w:val="00886FD9"/>
    <w:rsid w:val="00886FFA"/>
    <w:rsid w:val="00891AD5"/>
    <w:rsid w:val="00891C7B"/>
    <w:rsid w:val="00895534"/>
    <w:rsid w:val="008971F4"/>
    <w:rsid w:val="00897E99"/>
    <w:rsid w:val="008A09F7"/>
    <w:rsid w:val="008A1065"/>
    <w:rsid w:val="008A34E2"/>
    <w:rsid w:val="008A38DD"/>
    <w:rsid w:val="008A45A6"/>
    <w:rsid w:val="008A5540"/>
    <w:rsid w:val="008A7BDD"/>
    <w:rsid w:val="008A7BEF"/>
    <w:rsid w:val="008A7DE2"/>
    <w:rsid w:val="008B1271"/>
    <w:rsid w:val="008B1716"/>
    <w:rsid w:val="008B21BD"/>
    <w:rsid w:val="008B35EB"/>
    <w:rsid w:val="008B55B4"/>
    <w:rsid w:val="008B7D68"/>
    <w:rsid w:val="008C0080"/>
    <w:rsid w:val="008C14E0"/>
    <w:rsid w:val="008C1AE3"/>
    <w:rsid w:val="008C32E5"/>
    <w:rsid w:val="008C36DB"/>
    <w:rsid w:val="008C395C"/>
    <w:rsid w:val="008C5A38"/>
    <w:rsid w:val="008D094D"/>
    <w:rsid w:val="008D0E20"/>
    <w:rsid w:val="008D1F84"/>
    <w:rsid w:val="008D2B6E"/>
    <w:rsid w:val="008D3307"/>
    <w:rsid w:val="008D3CCB"/>
    <w:rsid w:val="008D3CCC"/>
    <w:rsid w:val="008D5A04"/>
    <w:rsid w:val="008D5F53"/>
    <w:rsid w:val="008D79F6"/>
    <w:rsid w:val="008E06D5"/>
    <w:rsid w:val="008E259D"/>
    <w:rsid w:val="008E32F3"/>
    <w:rsid w:val="008E42E0"/>
    <w:rsid w:val="008E4D96"/>
    <w:rsid w:val="008E7E24"/>
    <w:rsid w:val="008F15CB"/>
    <w:rsid w:val="008F1CD3"/>
    <w:rsid w:val="008F3789"/>
    <w:rsid w:val="008F57DB"/>
    <w:rsid w:val="008F686C"/>
    <w:rsid w:val="008F7A84"/>
    <w:rsid w:val="00900AB3"/>
    <w:rsid w:val="009016D6"/>
    <w:rsid w:val="00902DCD"/>
    <w:rsid w:val="0090583A"/>
    <w:rsid w:val="00910321"/>
    <w:rsid w:val="00911716"/>
    <w:rsid w:val="00913502"/>
    <w:rsid w:val="00913A0D"/>
    <w:rsid w:val="009148DE"/>
    <w:rsid w:val="00917A34"/>
    <w:rsid w:val="009200EE"/>
    <w:rsid w:val="0092140E"/>
    <w:rsid w:val="00921D73"/>
    <w:rsid w:val="00922AC6"/>
    <w:rsid w:val="00922B0F"/>
    <w:rsid w:val="00923922"/>
    <w:rsid w:val="00923958"/>
    <w:rsid w:val="00925381"/>
    <w:rsid w:val="00925A5D"/>
    <w:rsid w:val="00930240"/>
    <w:rsid w:val="00932739"/>
    <w:rsid w:val="009353A8"/>
    <w:rsid w:val="00935E3F"/>
    <w:rsid w:val="009379BC"/>
    <w:rsid w:val="00937A78"/>
    <w:rsid w:val="009411B0"/>
    <w:rsid w:val="00941B9C"/>
    <w:rsid w:val="00941E30"/>
    <w:rsid w:val="00941FC0"/>
    <w:rsid w:val="00942DFF"/>
    <w:rsid w:val="009433E6"/>
    <w:rsid w:val="00944002"/>
    <w:rsid w:val="009441D9"/>
    <w:rsid w:val="00944243"/>
    <w:rsid w:val="009457DA"/>
    <w:rsid w:val="0094623F"/>
    <w:rsid w:val="009465F1"/>
    <w:rsid w:val="00946B6C"/>
    <w:rsid w:val="0094711F"/>
    <w:rsid w:val="00947C16"/>
    <w:rsid w:val="00947EBB"/>
    <w:rsid w:val="00952423"/>
    <w:rsid w:val="00952BB5"/>
    <w:rsid w:val="00953138"/>
    <w:rsid w:val="009531B0"/>
    <w:rsid w:val="00953676"/>
    <w:rsid w:val="00954F74"/>
    <w:rsid w:val="009558B3"/>
    <w:rsid w:val="009564EC"/>
    <w:rsid w:val="00961D3C"/>
    <w:rsid w:val="0096259F"/>
    <w:rsid w:val="009626E7"/>
    <w:rsid w:val="009626FC"/>
    <w:rsid w:val="00963AC1"/>
    <w:rsid w:val="0096436C"/>
    <w:rsid w:val="00964A4C"/>
    <w:rsid w:val="00965C56"/>
    <w:rsid w:val="00965CAC"/>
    <w:rsid w:val="00965FCD"/>
    <w:rsid w:val="00970450"/>
    <w:rsid w:val="00970D62"/>
    <w:rsid w:val="009717D1"/>
    <w:rsid w:val="00971D8C"/>
    <w:rsid w:val="009723B3"/>
    <w:rsid w:val="00973BAD"/>
    <w:rsid w:val="009741B3"/>
    <w:rsid w:val="0097486B"/>
    <w:rsid w:val="00975823"/>
    <w:rsid w:val="00976134"/>
    <w:rsid w:val="009777D9"/>
    <w:rsid w:val="00982969"/>
    <w:rsid w:val="00984408"/>
    <w:rsid w:val="009853B8"/>
    <w:rsid w:val="00990008"/>
    <w:rsid w:val="00991B88"/>
    <w:rsid w:val="00991D0C"/>
    <w:rsid w:val="00992150"/>
    <w:rsid w:val="0099289F"/>
    <w:rsid w:val="00992EDA"/>
    <w:rsid w:val="00995976"/>
    <w:rsid w:val="009970B4"/>
    <w:rsid w:val="009A03E0"/>
    <w:rsid w:val="009A0E07"/>
    <w:rsid w:val="009A13A7"/>
    <w:rsid w:val="009A46C4"/>
    <w:rsid w:val="009A4C12"/>
    <w:rsid w:val="009A5753"/>
    <w:rsid w:val="009A579D"/>
    <w:rsid w:val="009A78E7"/>
    <w:rsid w:val="009B2A5F"/>
    <w:rsid w:val="009B2B42"/>
    <w:rsid w:val="009B2C0D"/>
    <w:rsid w:val="009B6391"/>
    <w:rsid w:val="009B6FB5"/>
    <w:rsid w:val="009C0B05"/>
    <w:rsid w:val="009C14A9"/>
    <w:rsid w:val="009C16C8"/>
    <w:rsid w:val="009C25B0"/>
    <w:rsid w:val="009C4DB2"/>
    <w:rsid w:val="009C6299"/>
    <w:rsid w:val="009C62AF"/>
    <w:rsid w:val="009C6429"/>
    <w:rsid w:val="009C65B0"/>
    <w:rsid w:val="009C6F69"/>
    <w:rsid w:val="009C772A"/>
    <w:rsid w:val="009C7EA5"/>
    <w:rsid w:val="009D03A5"/>
    <w:rsid w:val="009D044C"/>
    <w:rsid w:val="009D11F9"/>
    <w:rsid w:val="009D1977"/>
    <w:rsid w:val="009D1ACB"/>
    <w:rsid w:val="009D1C32"/>
    <w:rsid w:val="009D35C9"/>
    <w:rsid w:val="009D3A1D"/>
    <w:rsid w:val="009D3F06"/>
    <w:rsid w:val="009D6180"/>
    <w:rsid w:val="009D646B"/>
    <w:rsid w:val="009E1902"/>
    <w:rsid w:val="009E2E03"/>
    <w:rsid w:val="009E3007"/>
    <w:rsid w:val="009E3297"/>
    <w:rsid w:val="009E3B6E"/>
    <w:rsid w:val="009E4B25"/>
    <w:rsid w:val="009F04B8"/>
    <w:rsid w:val="009F4B6F"/>
    <w:rsid w:val="009F6C6C"/>
    <w:rsid w:val="009F734F"/>
    <w:rsid w:val="009F7977"/>
    <w:rsid w:val="00A01E13"/>
    <w:rsid w:val="00A02AFD"/>
    <w:rsid w:val="00A040CA"/>
    <w:rsid w:val="00A04866"/>
    <w:rsid w:val="00A074D7"/>
    <w:rsid w:val="00A10B93"/>
    <w:rsid w:val="00A143B2"/>
    <w:rsid w:val="00A16706"/>
    <w:rsid w:val="00A1686B"/>
    <w:rsid w:val="00A21A67"/>
    <w:rsid w:val="00A2243E"/>
    <w:rsid w:val="00A23EF2"/>
    <w:rsid w:val="00A246B6"/>
    <w:rsid w:val="00A24DA3"/>
    <w:rsid w:val="00A24ED2"/>
    <w:rsid w:val="00A251CE"/>
    <w:rsid w:val="00A2658D"/>
    <w:rsid w:val="00A2676E"/>
    <w:rsid w:val="00A2692D"/>
    <w:rsid w:val="00A26CB2"/>
    <w:rsid w:val="00A26F95"/>
    <w:rsid w:val="00A27BF7"/>
    <w:rsid w:val="00A30825"/>
    <w:rsid w:val="00A33E20"/>
    <w:rsid w:val="00A3596B"/>
    <w:rsid w:val="00A3701C"/>
    <w:rsid w:val="00A402EF"/>
    <w:rsid w:val="00A42C11"/>
    <w:rsid w:val="00A43167"/>
    <w:rsid w:val="00A43BCA"/>
    <w:rsid w:val="00A43CB3"/>
    <w:rsid w:val="00A445B2"/>
    <w:rsid w:val="00A46322"/>
    <w:rsid w:val="00A47E70"/>
    <w:rsid w:val="00A50CF0"/>
    <w:rsid w:val="00A51990"/>
    <w:rsid w:val="00A52B3B"/>
    <w:rsid w:val="00A534DD"/>
    <w:rsid w:val="00A53FE7"/>
    <w:rsid w:val="00A548AA"/>
    <w:rsid w:val="00A55B7E"/>
    <w:rsid w:val="00A561C0"/>
    <w:rsid w:val="00A56B1E"/>
    <w:rsid w:val="00A56B9E"/>
    <w:rsid w:val="00A6091C"/>
    <w:rsid w:val="00A62C57"/>
    <w:rsid w:val="00A62E8A"/>
    <w:rsid w:val="00A63F46"/>
    <w:rsid w:val="00A64B4C"/>
    <w:rsid w:val="00A64EA7"/>
    <w:rsid w:val="00A65BA1"/>
    <w:rsid w:val="00A66C0F"/>
    <w:rsid w:val="00A66F8D"/>
    <w:rsid w:val="00A7192F"/>
    <w:rsid w:val="00A72B30"/>
    <w:rsid w:val="00A73E70"/>
    <w:rsid w:val="00A756F2"/>
    <w:rsid w:val="00A75DB6"/>
    <w:rsid w:val="00A7671C"/>
    <w:rsid w:val="00A76A34"/>
    <w:rsid w:val="00A779B5"/>
    <w:rsid w:val="00A81506"/>
    <w:rsid w:val="00A851BA"/>
    <w:rsid w:val="00A861BD"/>
    <w:rsid w:val="00A86572"/>
    <w:rsid w:val="00A87049"/>
    <w:rsid w:val="00A87122"/>
    <w:rsid w:val="00A91A37"/>
    <w:rsid w:val="00A91D4E"/>
    <w:rsid w:val="00A953EE"/>
    <w:rsid w:val="00A95F47"/>
    <w:rsid w:val="00A9690F"/>
    <w:rsid w:val="00A979C2"/>
    <w:rsid w:val="00AA1D71"/>
    <w:rsid w:val="00AA2CBC"/>
    <w:rsid w:val="00AA5031"/>
    <w:rsid w:val="00AA67F0"/>
    <w:rsid w:val="00AA76A9"/>
    <w:rsid w:val="00AB029D"/>
    <w:rsid w:val="00AB1E3D"/>
    <w:rsid w:val="00AB431E"/>
    <w:rsid w:val="00AB4928"/>
    <w:rsid w:val="00AB5750"/>
    <w:rsid w:val="00AB5DC0"/>
    <w:rsid w:val="00AB672B"/>
    <w:rsid w:val="00AB68DB"/>
    <w:rsid w:val="00AB694D"/>
    <w:rsid w:val="00AB701E"/>
    <w:rsid w:val="00AB7F0A"/>
    <w:rsid w:val="00AC149A"/>
    <w:rsid w:val="00AC1B98"/>
    <w:rsid w:val="00AC36D7"/>
    <w:rsid w:val="00AC4688"/>
    <w:rsid w:val="00AC5820"/>
    <w:rsid w:val="00AC5AC6"/>
    <w:rsid w:val="00AC6174"/>
    <w:rsid w:val="00AD131F"/>
    <w:rsid w:val="00AD1CD8"/>
    <w:rsid w:val="00AD5C59"/>
    <w:rsid w:val="00AD5E47"/>
    <w:rsid w:val="00AD5E4C"/>
    <w:rsid w:val="00AE1BB0"/>
    <w:rsid w:val="00AE1BC0"/>
    <w:rsid w:val="00AE2313"/>
    <w:rsid w:val="00AE2586"/>
    <w:rsid w:val="00AE78F5"/>
    <w:rsid w:val="00AF02A8"/>
    <w:rsid w:val="00AF0F2B"/>
    <w:rsid w:val="00AF176B"/>
    <w:rsid w:val="00AF18CE"/>
    <w:rsid w:val="00AF22D0"/>
    <w:rsid w:val="00AF3046"/>
    <w:rsid w:val="00AF3D19"/>
    <w:rsid w:val="00AF3DCB"/>
    <w:rsid w:val="00AF6913"/>
    <w:rsid w:val="00B0214B"/>
    <w:rsid w:val="00B0218A"/>
    <w:rsid w:val="00B038A6"/>
    <w:rsid w:val="00B038C0"/>
    <w:rsid w:val="00B04651"/>
    <w:rsid w:val="00B04D6C"/>
    <w:rsid w:val="00B05ACA"/>
    <w:rsid w:val="00B0698D"/>
    <w:rsid w:val="00B07A07"/>
    <w:rsid w:val="00B07C5F"/>
    <w:rsid w:val="00B10448"/>
    <w:rsid w:val="00B10A8F"/>
    <w:rsid w:val="00B11311"/>
    <w:rsid w:val="00B11E4D"/>
    <w:rsid w:val="00B11EBA"/>
    <w:rsid w:val="00B14E50"/>
    <w:rsid w:val="00B16F94"/>
    <w:rsid w:val="00B219F1"/>
    <w:rsid w:val="00B22BFE"/>
    <w:rsid w:val="00B23BB4"/>
    <w:rsid w:val="00B23F18"/>
    <w:rsid w:val="00B258BB"/>
    <w:rsid w:val="00B26F60"/>
    <w:rsid w:val="00B275CA"/>
    <w:rsid w:val="00B27786"/>
    <w:rsid w:val="00B27BAB"/>
    <w:rsid w:val="00B30BEC"/>
    <w:rsid w:val="00B32F23"/>
    <w:rsid w:val="00B33FD7"/>
    <w:rsid w:val="00B35C8D"/>
    <w:rsid w:val="00B40A61"/>
    <w:rsid w:val="00B41309"/>
    <w:rsid w:val="00B4192C"/>
    <w:rsid w:val="00B426D4"/>
    <w:rsid w:val="00B43E73"/>
    <w:rsid w:val="00B44FBE"/>
    <w:rsid w:val="00B46261"/>
    <w:rsid w:val="00B477C6"/>
    <w:rsid w:val="00B47F8B"/>
    <w:rsid w:val="00B506EC"/>
    <w:rsid w:val="00B5140C"/>
    <w:rsid w:val="00B518C9"/>
    <w:rsid w:val="00B51C50"/>
    <w:rsid w:val="00B52DE1"/>
    <w:rsid w:val="00B5453B"/>
    <w:rsid w:val="00B5622C"/>
    <w:rsid w:val="00B56E86"/>
    <w:rsid w:val="00B610B3"/>
    <w:rsid w:val="00B62B9B"/>
    <w:rsid w:val="00B64B22"/>
    <w:rsid w:val="00B6564B"/>
    <w:rsid w:val="00B65709"/>
    <w:rsid w:val="00B65D35"/>
    <w:rsid w:val="00B6676C"/>
    <w:rsid w:val="00B67B97"/>
    <w:rsid w:val="00B67C46"/>
    <w:rsid w:val="00B718AA"/>
    <w:rsid w:val="00B71B56"/>
    <w:rsid w:val="00B721B1"/>
    <w:rsid w:val="00B74664"/>
    <w:rsid w:val="00B75791"/>
    <w:rsid w:val="00B776E1"/>
    <w:rsid w:val="00B77839"/>
    <w:rsid w:val="00B81AA1"/>
    <w:rsid w:val="00B8516C"/>
    <w:rsid w:val="00B860AA"/>
    <w:rsid w:val="00B86BCC"/>
    <w:rsid w:val="00B90531"/>
    <w:rsid w:val="00B915BE"/>
    <w:rsid w:val="00B91F31"/>
    <w:rsid w:val="00B93C2C"/>
    <w:rsid w:val="00B93E0D"/>
    <w:rsid w:val="00B947AE"/>
    <w:rsid w:val="00B968C8"/>
    <w:rsid w:val="00B97EFE"/>
    <w:rsid w:val="00BA0237"/>
    <w:rsid w:val="00BA06EB"/>
    <w:rsid w:val="00BA0DC6"/>
    <w:rsid w:val="00BA1450"/>
    <w:rsid w:val="00BA2132"/>
    <w:rsid w:val="00BA2147"/>
    <w:rsid w:val="00BA3EC5"/>
    <w:rsid w:val="00BA4A6F"/>
    <w:rsid w:val="00BA51D9"/>
    <w:rsid w:val="00BB1F85"/>
    <w:rsid w:val="00BB4889"/>
    <w:rsid w:val="00BB4CE0"/>
    <w:rsid w:val="00BB4F1C"/>
    <w:rsid w:val="00BB5822"/>
    <w:rsid w:val="00BB5DFC"/>
    <w:rsid w:val="00BB6762"/>
    <w:rsid w:val="00BB689A"/>
    <w:rsid w:val="00BC0AC8"/>
    <w:rsid w:val="00BC160A"/>
    <w:rsid w:val="00BC22BE"/>
    <w:rsid w:val="00BC399B"/>
    <w:rsid w:val="00BC3B8D"/>
    <w:rsid w:val="00BC3F36"/>
    <w:rsid w:val="00BC44D6"/>
    <w:rsid w:val="00BC4809"/>
    <w:rsid w:val="00BC4D39"/>
    <w:rsid w:val="00BC5A0F"/>
    <w:rsid w:val="00BC5FD6"/>
    <w:rsid w:val="00BC68DC"/>
    <w:rsid w:val="00BC6DBF"/>
    <w:rsid w:val="00BC76AA"/>
    <w:rsid w:val="00BD253C"/>
    <w:rsid w:val="00BD279D"/>
    <w:rsid w:val="00BD418B"/>
    <w:rsid w:val="00BD4A9E"/>
    <w:rsid w:val="00BD54D3"/>
    <w:rsid w:val="00BD6BB8"/>
    <w:rsid w:val="00BE0536"/>
    <w:rsid w:val="00BE05C8"/>
    <w:rsid w:val="00BE1E73"/>
    <w:rsid w:val="00BE5650"/>
    <w:rsid w:val="00BE6ED4"/>
    <w:rsid w:val="00BE732F"/>
    <w:rsid w:val="00BF0CD4"/>
    <w:rsid w:val="00BF1C94"/>
    <w:rsid w:val="00BF35C5"/>
    <w:rsid w:val="00BF4F8A"/>
    <w:rsid w:val="00BF6063"/>
    <w:rsid w:val="00BF6BBC"/>
    <w:rsid w:val="00C042B3"/>
    <w:rsid w:val="00C10D84"/>
    <w:rsid w:val="00C1118C"/>
    <w:rsid w:val="00C11CF6"/>
    <w:rsid w:val="00C1226F"/>
    <w:rsid w:val="00C14919"/>
    <w:rsid w:val="00C14CCC"/>
    <w:rsid w:val="00C17526"/>
    <w:rsid w:val="00C20711"/>
    <w:rsid w:val="00C20825"/>
    <w:rsid w:val="00C208B5"/>
    <w:rsid w:val="00C21B7E"/>
    <w:rsid w:val="00C21F51"/>
    <w:rsid w:val="00C22B94"/>
    <w:rsid w:val="00C279C0"/>
    <w:rsid w:val="00C31C26"/>
    <w:rsid w:val="00C320E6"/>
    <w:rsid w:val="00C340D9"/>
    <w:rsid w:val="00C34A28"/>
    <w:rsid w:val="00C3774D"/>
    <w:rsid w:val="00C37DCA"/>
    <w:rsid w:val="00C40B5B"/>
    <w:rsid w:val="00C41812"/>
    <w:rsid w:val="00C42076"/>
    <w:rsid w:val="00C42351"/>
    <w:rsid w:val="00C47D97"/>
    <w:rsid w:val="00C5086F"/>
    <w:rsid w:val="00C53013"/>
    <w:rsid w:val="00C54E81"/>
    <w:rsid w:val="00C558FD"/>
    <w:rsid w:val="00C60B4F"/>
    <w:rsid w:val="00C61522"/>
    <w:rsid w:val="00C619F6"/>
    <w:rsid w:val="00C627C0"/>
    <w:rsid w:val="00C658B7"/>
    <w:rsid w:val="00C66BA2"/>
    <w:rsid w:val="00C67566"/>
    <w:rsid w:val="00C70B48"/>
    <w:rsid w:val="00C73B54"/>
    <w:rsid w:val="00C73E80"/>
    <w:rsid w:val="00C74493"/>
    <w:rsid w:val="00C745D8"/>
    <w:rsid w:val="00C7496F"/>
    <w:rsid w:val="00C749E2"/>
    <w:rsid w:val="00C74EF0"/>
    <w:rsid w:val="00C769CE"/>
    <w:rsid w:val="00C77A2F"/>
    <w:rsid w:val="00C77B94"/>
    <w:rsid w:val="00C82EBC"/>
    <w:rsid w:val="00C8395A"/>
    <w:rsid w:val="00C86E85"/>
    <w:rsid w:val="00C870F6"/>
    <w:rsid w:val="00C87E53"/>
    <w:rsid w:val="00C911E5"/>
    <w:rsid w:val="00C927B8"/>
    <w:rsid w:val="00C92E91"/>
    <w:rsid w:val="00C93539"/>
    <w:rsid w:val="00C95985"/>
    <w:rsid w:val="00C961F0"/>
    <w:rsid w:val="00C966A9"/>
    <w:rsid w:val="00C969D0"/>
    <w:rsid w:val="00CA209C"/>
    <w:rsid w:val="00CA2CD0"/>
    <w:rsid w:val="00CA32E5"/>
    <w:rsid w:val="00CA3876"/>
    <w:rsid w:val="00CA524A"/>
    <w:rsid w:val="00CA7830"/>
    <w:rsid w:val="00CB115B"/>
    <w:rsid w:val="00CB3E53"/>
    <w:rsid w:val="00CB4D79"/>
    <w:rsid w:val="00CB5966"/>
    <w:rsid w:val="00CB6D96"/>
    <w:rsid w:val="00CC012D"/>
    <w:rsid w:val="00CC1D72"/>
    <w:rsid w:val="00CC2CFE"/>
    <w:rsid w:val="00CC3AB5"/>
    <w:rsid w:val="00CC41D0"/>
    <w:rsid w:val="00CC5026"/>
    <w:rsid w:val="00CC63B8"/>
    <w:rsid w:val="00CC68D0"/>
    <w:rsid w:val="00CC6C2B"/>
    <w:rsid w:val="00CC7E82"/>
    <w:rsid w:val="00CD02DA"/>
    <w:rsid w:val="00CD1B28"/>
    <w:rsid w:val="00CD1D63"/>
    <w:rsid w:val="00CD2CC2"/>
    <w:rsid w:val="00CD618E"/>
    <w:rsid w:val="00CD6FEF"/>
    <w:rsid w:val="00CE25DF"/>
    <w:rsid w:val="00CE2F52"/>
    <w:rsid w:val="00CE333F"/>
    <w:rsid w:val="00CE61C7"/>
    <w:rsid w:val="00CE6827"/>
    <w:rsid w:val="00CF0E36"/>
    <w:rsid w:val="00CF1190"/>
    <w:rsid w:val="00CF25DA"/>
    <w:rsid w:val="00CF7D33"/>
    <w:rsid w:val="00D010AB"/>
    <w:rsid w:val="00D028FC"/>
    <w:rsid w:val="00D03F9A"/>
    <w:rsid w:val="00D0647D"/>
    <w:rsid w:val="00D06BC1"/>
    <w:rsid w:val="00D06D51"/>
    <w:rsid w:val="00D119E7"/>
    <w:rsid w:val="00D11DE7"/>
    <w:rsid w:val="00D12837"/>
    <w:rsid w:val="00D132BD"/>
    <w:rsid w:val="00D13383"/>
    <w:rsid w:val="00D139BD"/>
    <w:rsid w:val="00D148FB"/>
    <w:rsid w:val="00D15833"/>
    <w:rsid w:val="00D15FA4"/>
    <w:rsid w:val="00D16DF9"/>
    <w:rsid w:val="00D17162"/>
    <w:rsid w:val="00D173F7"/>
    <w:rsid w:val="00D17C47"/>
    <w:rsid w:val="00D20942"/>
    <w:rsid w:val="00D2211D"/>
    <w:rsid w:val="00D22C95"/>
    <w:rsid w:val="00D2398D"/>
    <w:rsid w:val="00D23F40"/>
    <w:rsid w:val="00D24991"/>
    <w:rsid w:val="00D3122C"/>
    <w:rsid w:val="00D320C1"/>
    <w:rsid w:val="00D339EE"/>
    <w:rsid w:val="00D34210"/>
    <w:rsid w:val="00D34283"/>
    <w:rsid w:val="00D3593C"/>
    <w:rsid w:val="00D360C3"/>
    <w:rsid w:val="00D407E1"/>
    <w:rsid w:val="00D420D9"/>
    <w:rsid w:val="00D4445A"/>
    <w:rsid w:val="00D44AE6"/>
    <w:rsid w:val="00D45010"/>
    <w:rsid w:val="00D455CD"/>
    <w:rsid w:val="00D466A7"/>
    <w:rsid w:val="00D46D90"/>
    <w:rsid w:val="00D479B2"/>
    <w:rsid w:val="00D50255"/>
    <w:rsid w:val="00D50AD2"/>
    <w:rsid w:val="00D533A8"/>
    <w:rsid w:val="00D557B0"/>
    <w:rsid w:val="00D55855"/>
    <w:rsid w:val="00D56C57"/>
    <w:rsid w:val="00D56EE7"/>
    <w:rsid w:val="00D632C5"/>
    <w:rsid w:val="00D63FEF"/>
    <w:rsid w:val="00D660BD"/>
    <w:rsid w:val="00D66369"/>
    <w:rsid w:val="00D66520"/>
    <w:rsid w:val="00D666D5"/>
    <w:rsid w:val="00D66EB9"/>
    <w:rsid w:val="00D67370"/>
    <w:rsid w:val="00D67AC3"/>
    <w:rsid w:val="00D70F55"/>
    <w:rsid w:val="00D72949"/>
    <w:rsid w:val="00D731F5"/>
    <w:rsid w:val="00D756C3"/>
    <w:rsid w:val="00D76493"/>
    <w:rsid w:val="00D76C29"/>
    <w:rsid w:val="00D77458"/>
    <w:rsid w:val="00D77AB0"/>
    <w:rsid w:val="00D77EA1"/>
    <w:rsid w:val="00D80BD3"/>
    <w:rsid w:val="00D80F64"/>
    <w:rsid w:val="00D81C87"/>
    <w:rsid w:val="00D81F5A"/>
    <w:rsid w:val="00D82270"/>
    <w:rsid w:val="00D8429A"/>
    <w:rsid w:val="00D84AE9"/>
    <w:rsid w:val="00D862C7"/>
    <w:rsid w:val="00D90A2D"/>
    <w:rsid w:val="00D90F62"/>
    <w:rsid w:val="00D9124E"/>
    <w:rsid w:val="00D919CF"/>
    <w:rsid w:val="00D92837"/>
    <w:rsid w:val="00D92A91"/>
    <w:rsid w:val="00D92C75"/>
    <w:rsid w:val="00D9415A"/>
    <w:rsid w:val="00D94705"/>
    <w:rsid w:val="00D94B37"/>
    <w:rsid w:val="00D951A7"/>
    <w:rsid w:val="00D95F68"/>
    <w:rsid w:val="00D962CF"/>
    <w:rsid w:val="00DA098C"/>
    <w:rsid w:val="00DA1773"/>
    <w:rsid w:val="00DA3B19"/>
    <w:rsid w:val="00DA5A0E"/>
    <w:rsid w:val="00DA6205"/>
    <w:rsid w:val="00DA648F"/>
    <w:rsid w:val="00DA64AE"/>
    <w:rsid w:val="00DA65F4"/>
    <w:rsid w:val="00DA69E9"/>
    <w:rsid w:val="00DB17FE"/>
    <w:rsid w:val="00DB29E3"/>
    <w:rsid w:val="00DB39A2"/>
    <w:rsid w:val="00DB41E0"/>
    <w:rsid w:val="00DB5AE5"/>
    <w:rsid w:val="00DB5BA4"/>
    <w:rsid w:val="00DC133B"/>
    <w:rsid w:val="00DC38BE"/>
    <w:rsid w:val="00DC7DFA"/>
    <w:rsid w:val="00DD0B74"/>
    <w:rsid w:val="00DD1479"/>
    <w:rsid w:val="00DD1AA1"/>
    <w:rsid w:val="00DD1E3E"/>
    <w:rsid w:val="00DD1F94"/>
    <w:rsid w:val="00DD1FBC"/>
    <w:rsid w:val="00DD26CE"/>
    <w:rsid w:val="00DD312E"/>
    <w:rsid w:val="00DD3B5E"/>
    <w:rsid w:val="00DD3E5A"/>
    <w:rsid w:val="00DD54C3"/>
    <w:rsid w:val="00DD6AA0"/>
    <w:rsid w:val="00DD6EB2"/>
    <w:rsid w:val="00DE05D6"/>
    <w:rsid w:val="00DE1B0E"/>
    <w:rsid w:val="00DE1FBE"/>
    <w:rsid w:val="00DE34CF"/>
    <w:rsid w:val="00DE3B32"/>
    <w:rsid w:val="00DE3C6A"/>
    <w:rsid w:val="00DF0BC9"/>
    <w:rsid w:val="00DF1593"/>
    <w:rsid w:val="00DF21E3"/>
    <w:rsid w:val="00DF2304"/>
    <w:rsid w:val="00DF3690"/>
    <w:rsid w:val="00DF3A32"/>
    <w:rsid w:val="00DF3DEF"/>
    <w:rsid w:val="00DF56B0"/>
    <w:rsid w:val="00DF7594"/>
    <w:rsid w:val="00DF7C95"/>
    <w:rsid w:val="00DF7E82"/>
    <w:rsid w:val="00E00EE9"/>
    <w:rsid w:val="00E03E7F"/>
    <w:rsid w:val="00E06A7D"/>
    <w:rsid w:val="00E070C2"/>
    <w:rsid w:val="00E07CE3"/>
    <w:rsid w:val="00E11A88"/>
    <w:rsid w:val="00E1223D"/>
    <w:rsid w:val="00E12944"/>
    <w:rsid w:val="00E12B87"/>
    <w:rsid w:val="00E12E9F"/>
    <w:rsid w:val="00E13F3D"/>
    <w:rsid w:val="00E140A9"/>
    <w:rsid w:val="00E15AC5"/>
    <w:rsid w:val="00E15B12"/>
    <w:rsid w:val="00E20AB3"/>
    <w:rsid w:val="00E20C7B"/>
    <w:rsid w:val="00E21FE7"/>
    <w:rsid w:val="00E2436B"/>
    <w:rsid w:val="00E245DF"/>
    <w:rsid w:val="00E24E40"/>
    <w:rsid w:val="00E25ADA"/>
    <w:rsid w:val="00E25F6A"/>
    <w:rsid w:val="00E26A99"/>
    <w:rsid w:val="00E2704E"/>
    <w:rsid w:val="00E27165"/>
    <w:rsid w:val="00E276B1"/>
    <w:rsid w:val="00E27AC2"/>
    <w:rsid w:val="00E30AE2"/>
    <w:rsid w:val="00E30F0F"/>
    <w:rsid w:val="00E316FA"/>
    <w:rsid w:val="00E31852"/>
    <w:rsid w:val="00E31BE1"/>
    <w:rsid w:val="00E34898"/>
    <w:rsid w:val="00E349B3"/>
    <w:rsid w:val="00E369B1"/>
    <w:rsid w:val="00E40D60"/>
    <w:rsid w:val="00E434A0"/>
    <w:rsid w:val="00E4366A"/>
    <w:rsid w:val="00E442D7"/>
    <w:rsid w:val="00E44879"/>
    <w:rsid w:val="00E44F22"/>
    <w:rsid w:val="00E46DDC"/>
    <w:rsid w:val="00E47910"/>
    <w:rsid w:val="00E52405"/>
    <w:rsid w:val="00E52FA5"/>
    <w:rsid w:val="00E53002"/>
    <w:rsid w:val="00E619FE"/>
    <w:rsid w:val="00E62106"/>
    <w:rsid w:val="00E65906"/>
    <w:rsid w:val="00E65EBB"/>
    <w:rsid w:val="00E664AC"/>
    <w:rsid w:val="00E66D17"/>
    <w:rsid w:val="00E7047C"/>
    <w:rsid w:val="00E715C2"/>
    <w:rsid w:val="00E7188E"/>
    <w:rsid w:val="00E72273"/>
    <w:rsid w:val="00E7231F"/>
    <w:rsid w:val="00E730BB"/>
    <w:rsid w:val="00E7343B"/>
    <w:rsid w:val="00E73A1A"/>
    <w:rsid w:val="00E743C3"/>
    <w:rsid w:val="00E76630"/>
    <w:rsid w:val="00E768E7"/>
    <w:rsid w:val="00E76EAF"/>
    <w:rsid w:val="00E81A6B"/>
    <w:rsid w:val="00E82700"/>
    <w:rsid w:val="00E83EA5"/>
    <w:rsid w:val="00E84F9E"/>
    <w:rsid w:val="00E86397"/>
    <w:rsid w:val="00E86A21"/>
    <w:rsid w:val="00E904CC"/>
    <w:rsid w:val="00E910C9"/>
    <w:rsid w:val="00E921E3"/>
    <w:rsid w:val="00E933AE"/>
    <w:rsid w:val="00E933FC"/>
    <w:rsid w:val="00E95827"/>
    <w:rsid w:val="00E970DE"/>
    <w:rsid w:val="00E97E36"/>
    <w:rsid w:val="00EA022E"/>
    <w:rsid w:val="00EA16C4"/>
    <w:rsid w:val="00EA1BB5"/>
    <w:rsid w:val="00EA1F67"/>
    <w:rsid w:val="00EA3F72"/>
    <w:rsid w:val="00EA4612"/>
    <w:rsid w:val="00EA4764"/>
    <w:rsid w:val="00EA502A"/>
    <w:rsid w:val="00EA57CA"/>
    <w:rsid w:val="00EA5882"/>
    <w:rsid w:val="00EA5A3D"/>
    <w:rsid w:val="00EA5A8E"/>
    <w:rsid w:val="00EA61F6"/>
    <w:rsid w:val="00EA7A4F"/>
    <w:rsid w:val="00EB02A4"/>
    <w:rsid w:val="00EB09B7"/>
    <w:rsid w:val="00EB1ED7"/>
    <w:rsid w:val="00EB2ABD"/>
    <w:rsid w:val="00EB2FCE"/>
    <w:rsid w:val="00EB3768"/>
    <w:rsid w:val="00EB3F6D"/>
    <w:rsid w:val="00EB542D"/>
    <w:rsid w:val="00EC20DF"/>
    <w:rsid w:val="00EC232A"/>
    <w:rsid w:val="00EC40DA"/>
    <w:rsid w:val="00EC4593"/>
    <w:rsid w:val="00EC4D96"/>
    <w:rsid w:val="00EC5046"/>
    <w:rsid w:val="00EC6599"/>
    <w:rsid w:val="00EC6978"/>
    <w:rsid w:val="00EC69CC"/>
    <w:rsid w:val="00EC6E50"/>
    <w:rsid w:val="00EC76F7"/>
    <w:rsid w:val="00ED0AF2"/>
    <w:rsid w:val="00ED0FCE"/>
    <w:rsid w:val="00ED2E27"/>
    <w:rsid w:val="00ED6096"/>
    <w:rsid w:val="00ED7383"/>
    <w:rsid w:val="00EE0417"/>
    <w:rsid w:val="00EE0ADE"/>
    <w:rsid w:val="00EE13D7"/>
    <w:rsid w:val="00EE23CB"/>
    <w:rsid w:val="00EE2A6A"/>
    <w:rsid w:val="00EE5FDA"/>
    <w:rsid w:val="00EE6DED"/>
    <w:rsid w:val="00EE7D7C"/>
    <w:rsid w:val="00EF04AD"/>
    <w:rsid w:val="00EF0E34"/>
    <w:rsid w:val="00EF132C"/>
    <w:rsid w:val="00EF16C1"/>
    <w:rsid w:val="00EF440D"/>
    <w:rsid w:val="00EF61D0"/>
    <w:rsid w:val="00EF75FA"/>
    <w:rsid w:val="00F005FF"/>
    <w:rsid w:val="00F00A6E"/>
    <w:rsid w:val="00F013B3"/>
    <w:rsid w:val="00F04BDD"/>
    <w:rsid w:val="00F07607"/>
    <w:rsid w:val="00F10645"/>
    <w:rsid w:val="00F11649"/>
    <w:rsid w:val="00F125DD"/>
    <w:rsid w:val="00F12DB7"/>
    <w:rsid w:val="00F149FA"/>
    <w:rsid w:val="00F14E2B"/>
    <w:rsid w:val="00F165DE"/>
    <w:rsid w:val="00F21A6A"/>
    <w:rsid w:val="00F21F2A"/>
    <w:rsid w:val="00F242D8"/>
    <w:rsid w:val="00F249F0"/>
    <w:rsid w:val="00F25D98"/>
    <w:rsid w:val="00F263CA"/>
    <w:rsid w:val="00F278E9"/>
    <w:rsid w:val="00F300FB"/>
    <w:rsid w:val="00F31C45"/>
    <w:rsid w:val="00F324C7"/>
    <w:rsid w:val="00F34056"/>
    <w:rsid w:val="00F3476C"/>
    <w:rsid w:val="00F34F2F"/>
    <w:rsid w:val="00F350F5"/>
    <w:rsid w:val="00F35591"/>
    <w:rsid w:val="00F40C78"/>
    <w:rsid w:val="00F42A99"/>
    <w:rsid w:val="00F44627"/>
    <w:rsid w:val="00F44895"/>
    <w:rsid w:val="00F456C3"/>
    <w:rsid w:val="00F46071"/>
    <w:rsid w:val="00F4629F"/>
    <w:rsid w:val="00F52001"/>
    <w:rsid w:val="00F531E6"/>
    <w:rsid w:val="00F538A2"/>
    <w:rsid w:val="00F53F32"/>
    <w:rsid w:val="00F5433F"/>
    <w:rsid w:val="00F54742"/>
    <w:rsid w:val="00F55917"/>
    <w:rsid w:val="00F563ED"/>
    <w:rsid w:val="00F6191F"/>
    <w:rsid w:val="00F61F12"/>
    <w:rsid w:val="00F62310"/>
    <w:rsid w:val="00F62701"/>
    <w:rsid w:val="00F645FF"/>
    <w:rsid w:val="00F7093D"/>
    <w:rsid w:val="00F714B3"/>
    <w:rsid w:val="00F7558A"/>
    <w:rsid w:val="00F77853"/>
    <w:rsid w:val="00F807A7"/>
    <w:rsid w:val="00F824ED"/>
    <w:rsid w:val="00F82E0B"/>
    <w:rsid w:val="00F83E42"/>
    <w:rsid w:val="00F843D9"/>
    <w:rsid w:val="00F8441D"/>
    <w:rsid w:val="00F85312"/>
    <w:rsid w:val="00F87E35"/>
    <w:rsid w:val="00F90FB8"/>
    <w:rsid w:val="00F915F7"/>
    <w:rsid w:val="00F9636B"/>
    <w:rsid w:val="00FA32EC"/>
    <w:rsid w:val="00FA4535"/>
    <w:rsid w:val="00FA7D61"/>
    <w:rsid w:val="00FB1033"/>
    <w:rsid w:val="00FB341E"/>
    <w:rsid w:val="00FB3BE8"/>
    <w:rsid w:val="00FB3F3C"/>
    <w:rsid w:val="00FB41C6"/>
    <w:rsid w:val="00FB4966"/>
    <w:rsid w:val="00FB58DB"/>
    <w:rsid w:val="00FB6386"/>
    <w:rsid w:val="00FB6994"/>
    <w:rsid w:val="00FB7B38"/>
    <w:rsid w:val="00FC4EDB"/>
    <w:rsid w:val="00FC5261"/>
    <w:rsid w:val="00FC59D5"/>
    <w:rsid w:val="00FC6129"/>
    <w:rsid w:val="00FD30E2"/>
    <w:rsid w:val="00FD3B2B"/>
    <w:rsid w:val="00FD51D1"/>
    <w:rsid w:val="00FD57AE"/>
    <w:rsid w:val="00FD5F4E"/>
    <w:rsid w:val="00FD6A00"/>
    <w:rsid w:val="00FD72C5"/>
    <w:rsid w:val="00FE009A"/>
    <w:rsid w:val="00FE00BB"/>
    <w:rsid w:val="00FE0454"/>
    <w:rsid w:val="00FE095B"/>
    <w:rsid w:val="00FE2D3C"/>
    <w:rsid w:val="00FE38E0"/>
    <w:rsid w:val="00FE4D62"/>
    <w:rsid w:val="00FE610B"/>
    <w:rsid w:val="00FE730E"/>
    <w:rsid w:val="00FE7E03"/>
    <w:rsid w:val="00FF0859"/>
    <w:rsid w:val="00FF1E54"/>
    <w:rsid w:val="00FF25FD"/>
    <w:rsid w:val="00FF29C0"/>
    <w:rsid w:val="00FF382E"/>
    <w:rsid w:val="00FF3C76"/>
    <w:rsid w:val="00FF6A73"/>
    <w:rsid w:val="00FF7841"/>
    <w:rsid w:val="5F50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C4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518</TotalTime>
  <Pages>9</Pages>
  <Words>2872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18292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1775</cp:revision>
  <cp:lastPrinted>1899-12-31T23:00:00Z</cp:lastPrinted>
  <dcterms:created xsi:type="dcterms:W3CDTF">2020-02-03T08:32:00Z</dcterms:created>
  <dcterms:modified xsi:type="dcterms:W3CDTF">2025-10-06T08:09:00Z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